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79E6" w14:textId="26AD017C" w:rsidR="00532FAF" w:rsidRDefault="00532FAF" w:rsidP="00D940A2">
      <w:pPr>
        <w:pStyle w:val="CRCoverPage"/>
        <w:tabs>
          <w:tab w:val="right" w:pos="9639"/>
        </w:tabs>
        <w:spacing w:after="0"/>
        <w:rPr>
          <w:b/>
          <w:i/>
          <w:noProof/>
          <w:sz w:val="28"/>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 WG2</w:t>
        </w:r>
      </w:fldSimple>
      <w:r>
        <w:rPr>
          <w:b/>
          <w:noProof/>
          <w:sz w:val="24"/>
        </w:rPr>
        <w:t xml:space="preserve"> Meeting #121bis-e</w:t>
      </w:r>
      <w:r>
        <w:rPr>
          <w:b/>
          <w:i/>
          <w:noProof/>
          <w:sz w:val="28"/>
        </w:rPr>
        <w:tab/>
      </w:r>
      <w:r w:rsidR="00FA20C1" w:rsidRPr="00FA20C1">
        <w:rPr>
          <w:b/>
          <w:bCs/>
          <w:sz w:val="22"/>
          <w:szCs w:val="22"/>
        </w:rPr>
        <w:t>R2-230</w:t>
      </w:r>
      <w:r w:rsidR="00F7784F">
        <w:rPr>
          <w:b/>
          <w:bCs/>
          <w:sz w:val="22"/>
          <w:szCs w:val="22"/>
        </w:rPr>
        <w:t>3557</w:t>
      </w:r>
    </w:p>
    <w:p w14:paraId="592746EB" w14:textId="77777777" w:rsidR="00532FAF" w:rsidRDefault="00532FAF" w:rsidP="00532FAF">
      <w:pPr>
        <w:pStyle w:val="CRCoverPage"/>
        <w:outlineLvl w:val="0"/>
        <w:rPr>
          <w:b/>
          <w:noProof/>
          <w:sz w:val="24"/>
        </w:rPr>
      </w:pPr>
      <w:r>
        <w:rPr>
          <w:rFonts w:cs="Arial"/>
          <w:b/>
          <w:color w:val="000000"/>
          <w:kern w:val="2"/>
          <w:sz w:val="24"/>
        </w:rPr>
        <w:t>Online, 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1F5D79"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474B505B" w:rsidR="00AB0B16" w:rsidRPr="007743E7" w:rsidRDefault="00F7784F" w:rsidP="00764FCE">
            <w:pPr>
              <w:pStyle w:val="CRCoverPage"/>
              <w:spacing w:after="0"/>
              <w:rPr>
                <w:b/>
                <w:bCs/>
                <w:noProof/>
              </w:rPr>
            </w:pPr>
            <w:r>
              <w:rPr>
                <w:b/>
                <w:bCs/>
                <w:noProof/>
                <w:sz w:val="28"/>
                <w:szCs w:val="28"/>
              </w:rPr>
              <w:t>4016</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3FAE0E27" w:rsidR="00AB0B16" w:rsidRPr="00410371" w:rsidRDefault="006F4BBA" w:rsidP="00764FCE">
            <w:pPr>
              <w:pStyle w:val="CRCoverPage"/>
              <w:spacing w:after="0"/>
              <w:jc w:val="center"/>
              <w:rPr>
                <w:b/>
                <w:noProof/>
              </w:rPr>
            </w:pPr>
            <w:r>
              <w:rPr>
                <w:sz w:val="28"/>
                <w:szCs w:val="28"/>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79209EE9" w:rsidR="00AB0B16" w:rsidRPr="00410371" w:rsidRDefault="001F5D79" w:rsidP="00764FCE">
            <w:pPr>
              <w:pStyle w:val="CRCoverPage"/>
              <w:spacing w:after="0"/>
              <w:jc w:val="center"/>
              <w:rPr>
                <w:noProof/>
                <w:sz w:val="28"/>
              </w:rPr>
            </w:pPr>
            <w:fldSimple w:instr=" DOCPROPERTY  Version  \* MERGEFORMAT ">
              <w:r w:rsidR="00AB0B16">
                <w:rPr>
                  <w:b/>
                  <w:noProof/>
                  <w:sz w:val="28"/>
                </w:rPr>
                <w:t>17.</w:t>
              </w:r>
              <w:r w:rsidR="00601344">
                <w:rPr>
                  <w:b/>
                  <w:noProof/>
                  <w:sz w:val="28"/>
                </w:rPr>
                <w:t>4</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1A9ED9B9" w:rsidR="00AB0B16" w:rsidRDefault="006C0044" w:rsidP="00764FCE">
            <w:pPr>
              <w:pStyle w:val="CRCoverPage"/>
              <w:spacing w:after="0"/>
              <w:ind w:left="100"/>
              <w:rPr>
                <w:noProof/>
              </w:rPr>
            </w:pPr>
            <w:r>
              <w:t>Correction to RRC for 71 GHz</w:t>
            </w:r>
            <w:r w:rsidR="00230F36">
              <w:t xml:space="preserve"> on multi-PUSCH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5A4425D2"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1F5D79"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5A080C7D" w:rsidR="00AB0B16" w:rsidRDefault="00AB0B16" w:rsidP="00764FCE">
            <w:pPr>
              <w:pStyle w:val="CRCoverPage"/>
              <w:spacing w:after="0"/>
              <w:ind w:left="100"/>
              <w:rPr>
                <w:noProof/>
              </w:rPr>
            </w:pPr>
            <w:r>
              <w:t>202</w:t>
            </w:r>
            <w:r w:rsidR="009E3C3B">
              <w:t>3</w:t>
            </w:r>
            <w:r>
              <w:t>-</w:t>
            </w:r>
            <w:r w:rsidR="009E3C3B">
              <w:t>0</w:t>
            </w:r>
            <w:r w:rsidR="00D75362">
              <w:t>4</w:t>
            </w:r>
            <w:r>
              <w:t>-</w:t>
            </w:r>
            <w:r w:rsidR="00D75362">
              <w:t>1</w:t>
            </w:r>
            <w:r w:rsidR="009E3C3B">
              <w:t>7</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1F5D79"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1F5D79"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B99D9" w14:textId="52321ADD" w:rsidR="00B72C59" w:rsidRPr="00B72C59" w:rsidRDefault="00B72C59" w:rsidP="00B72C59">
            <w:pPr>
              <w:pStyle w:val="ListParagraph"/>
              <w:numPr>
                <w:ilvl w:val="0"/>
                <w:numId w:val="41"/>
              </w:numPr>
              <w:spacing w:before="180" w:afterLines="100" w:after="240"/>
              <w:jc w:val="both"/>
              <w:rPr>
                <w:rFonts w:ascii="Arial" w:hAnsi="Arial" w:cs="Arial"/>
              </w:rPr>
            </w:pPr>
            <w:r w:rsidRPr="00B72C59">
              <w:rPr>
                <w:rFonts w:ascii="Arial" w:hAnsi="Arial" w:cs="Arial"/>
              </w:rPr>
              <w:t>changes for RAN1 LS R1-2302144</w:t>
            </w:r>
          </w:p>
          <w:p w14:paraId="76E1D226" w14:textId="3832BA8A" w:rsidR="00B72C59" w:rsidRPr="00CE505F" w:rsidRDefault="00B72C59" w:rsidP="00B72C59">
            <w:pPr>
              <w:rPr>
                <w:rFonts w:ascii="Arial" w:hAnsi="Arial" w:cs="Arial"/>
                <w:iCs/>
                <w:lang w:val="en-US"/>
              </w:rPr>
            </w:pPr>
            <w:r w:rsidRPr="00CE505F">
              <w:rPr>
                <w:rFonts w:ascii="Arial" w:hAnsi="Arial" w:cs="Arial"/>
                <w:lang w:val="en-US"/>
              </w:rPr>
              <w:t xml:space="preserve">RAN1 observed inconsistency between 38.214 and 38.331 specifications. </w:t>
            </w:r>
            <w:r w:rsidRPr="00CE505F">
              <w:rPr>
                <w:rFonts w:ascii="Arial" w:hAnsi="Arial" w:cs="Arial"/>
                <w:iCs/>
                <w:lang w:val="en-US"/>
              </w:rPr>
              <w:t>The following two types of multi-PUSCH scheduling are supported:</w:t>
            </w:r>
          </w:p>
          <w:p w14:paraId="5047FE67" w14:textId="77777777" w:rsidR="00B72C59" w:rsidRPr="00CE505F" w:rsidRDefault="00B72C59" w:rsidP="00B72C59">
            <w:pPr>
              <w:numPr>
                <w:ilvl w:val="0"/>
                <w:numId w:val="46"/>
              </w:numPr>
              <w:rPr>
                <w:rFonts w:ascii="Arial" w:hAnsi="Arial" w:cs="Arial"/>
                <w:lang w:val="en-US"/>
              </w:rPr>
            </w:pPr>
            <w:r w:rsidRPr="00CE505F">
              <w:rPr>
                <w:rFonts w:ascii="Arial" w:hAnsi="Arial" w:cs="Arial"/>
                <w:lang w:val="en-US"/>
              </w:rPr>
              <w:t xml:space="preserve">Type 1: Rel-16 multi-PUSCH scheduling, where a row of the TDRA table can indicate 2 to 8 </w:t>
            </w:r>
            <w:r w:rsidRPr="00CE505F">
              <w:rPr>
                <w:rFonts w:ascii="Arial" w:hAnsi="Arial" w:cs="Arial"/>
                <w:u w:val="single"/>
                <w:lang w:val="en-US"/>
              </w:rPr>
              <w:t>contiguous</w:t>
            </w:r>
            <w:r w:rsidRPr="00CE505F">
              <w:rPr>
                <w:rFonts w:ascii="Arial" w:hAnsi="Arial" w:cs="Arial"/>
                <w:lang w:val="en-US"/>
              </w:rPr>
              <w:t xml:space="preserve"> PUSCHs</w:t>
            </w:r>
          </w:p>
          <w:p w14:paraId="74F7A655" w14:textId="77777777" w:rsidR="00B72C59" w:rsidRPr="00CE505F" w:rsidRDefault="00B72C59" w:rsidP="00B72C59">
            <w:pPr>
              <w:numPr>
                <w:ilvl w:val="0"/>
                <w:numId w:val="46"/>
              </w:numPr>
              <w:rPr>
                <w:rFonts w:ascii="Arial" w:hAnsi="Arial" w:cs="Arial"/>
                <w:lang w:val="en-US"/>
              </w:rPr>
            </w:pPr>
            <w:r w:rsidRPr="00CE505F">
              <w:rPr>
                <w:rFonts w:ascii="Arial" w:hAnsi="Arial" w:cs="Arial"/>
                <w:lang w:val="en-US"/>
              </w:rPr>
              <w:t xml:space="preserve">Type 2: Rel-17 multi-PUSCH scheduling, where a row of the TDRA table can indicate 2 to 8 </w:t>
            </w:r>
            <w:r w:rsidRPr="00CE505F">
              <w:rPr>
                <w:rFonts w:ascii="Arial" w:hAnsi="Arial" w:cs="Arial"/>
                <w:u w:val="single"/>
                <w:lang w:val="en-US"/>
              </w:rPr>
              <w:t>non-contiguous</w:t>
            </w:r>
            <w:r w:rsidRPr="00CE505F">
              <w:rPr>
                <w:rFonts w:ascii="Arial" w:hAnsi="Arial" w:cs="Arial"/>
                <w:lang w:val="en-US"/>
              </w:rPr>
              <w:t xml:space="preserve"> PUSCHs</w:t>
            </w:r>
          </w:p>
          <w:p w14:paraId="5BB500D1" w14:textId="77777777" w:rsidR="00B72C59" w:rsidRPr="00CE505F" w:rsidRDefault="00B72C59" w:rsidP="00B72C59">
            <w:pPr>
              <w:rPr>
                <w:rFonts w:ascii="Arial" w:hAnsi="Arial" w:cs="Arial"/>
                <w:iCs/>
                <w:sz w:val="22"/>
                <w:szCs w:val="22"/>
                <w:lang w:val="en-US"/>
              </w:rPr>
            </w:pPr>
            <w:r w:rsidRPr="00CE505F">
              <w:rPr>
                <w:rFonts w:ascii="Arial" w:hAnsi="Arial" w:cs="Arial"/>
                <w:lang w:val="en-US"/>
              </w:rPr>
              <w:t xml:space="preserve">According to 38.214 specification, UE determines K2 from </w:t>
            </w:r>
            <w:r w:rsidRPr="00CE505F">
              <w:rPr>
                <w:rFonts w:ascii="Arial" w:hAnsi="Arial" w:cs="Arial"/>
                <w:i/>
                <w:iCs/>
                <w:lang w:val="en-US"/>
              </w:rPr>
              <w:t>k2-r16</w:t>
            </w:r>
            <w:r w:rsidRPr="00CE505F">
              <w:rPr>
                <w:rFonts w:ascii="Arial" w:hAnsi="Arial" w:cs="Arial"/>
                <w:lang w:val="en-US"/>
              </w:rPr>
              <w:t xml:space="preserve"> (rather than </w:t>
            </w:r>
            <w:r w:rsidRPr="00CE505F">
              <w:rPr>
                <w:rFonts w:ascii="Arial" w:hAnsi="Arial" w:cs="Arial"/>
                <w:i/>
                <w:iCs/>
                <w:lang w:val="en-US"/>
              </w:rPr>
              <w:t>extendedK2-r17</w:t>
            </w:r>
            <w:r w:rsidRPr="00CE505F">
              <w:rPr>
                <w:rFonts w:ascii="Arial" w:hAnsi="Arial" w:cs="Arial"/>
                <w:lang w:val="en-US"/>
              </w:rPr>
              <w:t xml:space="preserve">) for Type 1 while UE determines K2 from </w:t>
            </w:r>
            <w:r w:rsidRPr="00CE505F">
              <w:rPr>
                <w:rFonts w:ascii="Arial" w:hAnsi="Arial" w:cs="Arial"/>
                <w:i/>
                <w:iCs/>
                <w:lang w:val="en-US"/>
              </w:rPr>
              <w:t>extendedK2-r17</w:t>
            </w:r>
            <w:r w:rsidRPr="00CE505F">
              <w:rPr>
                <w:rFonts w:ascii="Arial" w:hAnsi="Arial" w:cs="Arial"/>
                <w:lang w:val="en-US"/>
              </w:rPr>
              <w:t xml:space="preserve"> for Type 2. However, according to 38.331 specification, </w:t>
            </w:r>
            <w:r w:rsidRPr="00CE505F">
              <w:rPr>
                <w:rFonts w:ascii="Arial" w:hAnsi="Arial" w:cs="Arial"/>
                <w:iCs/>
                <w:lang w:val="en-US"/>
              </w:rPr>
              <w:t xml:space="preserve">if the size of </w:t>
            </w:r>
            <w:proofErr w:type="spellStart"/>
            <w:r w:rsidRPr="00CE505F">
              <w:rPr>
                <w:rFonts w:ascii="Arial" w:hAnsi="Arial" w:cs="Arial"/>
                <w:i/>
                <w:iCs/>
                <w:lang w:val="en-US"/>
              </w:rPr>
              <w:t>puschAllocationList</w:t>
            </w:r>
            <w:proofErr w:type="spellEnd"/>
            <w:r w:rsidRPr="00CE505F">
              <w:rPr>
                <w:rFonts w:ascii="Arial" w:hAnsi="Arial" w:cs="Arial"/>
                <w:iCs/>
                <w:lang w:val="en-US"/>
              </w:rPr>
              <w:t xml:space="preserve"> is higher than 1, the field </w:t>
            </w:r>
            <w:r w:rsidRPr="00CE505F">
              <w:rPr>
                <w:rFonts w:ascii="Arial" w:hAnsi="Arial" w:cs="Arial"/>
                <w:i/>
                <w:iCs/>
                <w:lang w:val="en-US"/>
              </w:rPr>
              <w:t>extendedK2(n)</w:t>
            </w:r>
            <w:r w:rsidRPr="00CE505F">
              <w:rPr>
                <w:rFonts w:ascii="Arial" w:hAnsi="Arial" w:cs="Arial"/>
                <w:iCs/>
                <w:lang w:val="en-US"/>
              </w:rPr>
              <w:t xml:space="preserve"> corresponding to k2 of the n-</w:t>
            </w:r>
            <w:proofErr w:type="spellStart"/>
            <w:r w:rsidRPr="00CE505F">
              <w:rPr>
                <w:rFonts w:ascii="Arial" w:hAnsi="Arial" w:cs="Arial"/>
                <w:iCs/>
                <w:lang w:val="en-US"/>
              </w:rPr>
              <w:t>th</w:t>
            </w:r>
            <w:proofErr w:type="spellEnd"/>
            <w:r w:rsidRPr="00CE505F">
              <w:rPr>
                <w:rFonts w:ascii="Arial" w:hAnsi="Arial" w:cs="Arial"/>
                <w:iCs/>
                <w:lang w:val="en-US"/>
              </w:rPr>
              <w:t xml:space="preserve"> PUSCH, n&gt;1, is </w:t>
            </w:r>
            <w:r w:rsidRPr="00CE505F">
              <w:rPr>
                <w:rFonts w:ascii="Arial" w:hAnsi="Arial" w:cs="Arial"/>
                <w:b/>
                <w:iCs/>
                <w:u w:val="single"/>
                <w:lang w:val="en-US"/>
              </w:rPr>
              <w:t>mandatory present</w:t>
            </w:r>
            <w:r w:rsidRPr="00CE505F">
              <w:rPr>
                <w:rFonts w:ascii="Arial" w:hAnsi="Arial" w:cs="Arial"/>
                <w:iCs/>
                <w:lang w:val="en-US"/>
              </w:rPr>
              <w:t xml:space="preserve">, which implies UE shall determine K2 from </w:t>
            </w:r>
            <w:r w:rsidRPr="00CE505F">
              <w:rPr>
                <w:rFonts w:ascii="Arial" w:hAnsi="Arial" w:cs="Arial"/>
                <w:i/>
                <w:iCs/>
                <w:lang w:val="en-US"/>
              </w:rPr>
              <w:t>extendedK2-r17</w:t>
            </w:r>
            <w:r w:rsidRPr="00CE505F">
              <w:rPr>
                <w:rFonts w:ascii="Arial" w:hAnsi="Arial" w:cs="Arial"/>
                <w:iCs/>
                <w:lang w:val="en-US"/>
              </w:rPr>
              <w:t xml:space="preserve"> regardless of Type 1 or Type 2</w:t>
            </w:r>
            <w:r w:rsidRPr="00CE505F">
              <w:rPr>
                <w:rFonts w:ascii="Arial" w:hAnsi="Arial" w:cs="Arial"/>
                <w:iCs/>
                <w:sz w:val="22"/>
                <w:szCs w:val="22"/>
                <w:lang w:val="en-US"/>
              </w:rPr>
              <w:t>.</w:t>
            </w:r>
          </w:p>
          <w:p w14:paraId="49ED282B" w14:textId="77777777" w:rsidR="00B72C59" w:rsidRPr="00CE505F" w:rsidRDefault="00B72C59" w:rsidP="00B72C59">
            <w:pPr>
              <w:rPr>
                <w:rFonts w:ascii="Arial" w:hAnsi="Arial" w:cs="Arial"/>
                <w:iCs/>
                <w:sz w:val="22"/>
                <w:szCs w:val="22"/>
                <w:lang w:val="en-US"/>
              </w:rPr>
            </w:pPr>
            <w:r w:rsidRPr="00CE505F">
              <w:rPr>
                <w:rFonts w:ascii="Arial" w:hAnsi="Arial" w:cs="Arial"/>
                <w:iCs/>
                <w:sz w:val="22"/>
                <w:szCs w:val="22"/>
                <w:lang w:val="en-US"/>
              </w:rPr>
              <w:t>To resolve this inconsistency issue, the following TP for 38.331 specification is provided as RAN1’s recommendation.</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5392"/>
            </w:tblGrid>
            <w:tr w:rsidR="00B72C59" w:rsidRPr="00CE505F" w14:paraId="363D2CB2" w14:textId="77777777" w:rsidTr="00B72C59">
              <w:tc>
                <w:tcPr>
                  <w:tcW w:w="988" w:type="pct"/>
                  <w:tcBorders>
                    <w:top w:val="single" w:sz="4" w:space="0" w:color="auto"/>
                    <w:left w:val="single" w:sz="4" w:space="0" w:color="auto"/>
                    <w:bottom w:val="single" w:sz="4" w:space="0" w:color="auto"/>
                    <w:right w:val="single" w:sz="4" w:space="0" w:color="auto"/>
                  </w:tcBorders>
                </w:tcPr>
                <w:p w14:paraId="2A2AD616" w14:textId="77777777" w:rsidR="00B72C59" w:rsidRPr="00CE505F" w:rsidRDefault="00B72C59" w:rsidP="00B72C59">
                  <w:pPr>
                    <w:pStyle w:val="TAL"/>
                    <w:jc w:val="center"/>
                    <w:rPr>
                      <w:rFonts w:cs="Arial"/>
                      <w:b/>
                      <w:bCs/>
                      <w:i/>
                      <w:iCs/>
                      <w:sz w:val="14"/>
                      <w:szCs w:val="16"/>
                      <w:lang w:eastAsia="zh-CN"/>
                    </w:rPr>
                  </w:pPr>
                  <w:r w:rsidRPr="00CE505F">
                    <w:rPr>
                      <w:rFonts w:cs="Arial"/>
                      <w:b/>
                      <w:bCs/>
                      <w:sz w:val="16"/>
                      <w:szCs w:val="18"/>
                      <w:lang w:eastAsia="sv-SE"/>
                    </w:rPr>
                    <w:t>Conditional Presence</w:t>
                  </w:r>
                </w:p>
              </w:tc>
              <w:tc>
                <w:tcPr>
                  <w:tcW w:w="4012" w:type="pct"/>
                  <w:tcBorders>
                    <w:top w:val="single" w:sz="4" w:space="0" w:color="auto"/>
                    <w:left w:val="single" w:sz="4" w:space="0" w:color="auto"/>
                    <w:bottom w:val="single" w:sz="4" w:space="0" w:color="auto"/>
                    <w:right w:val="single" w:sz="4" w:space="0" w:color="auto"/>
                  </w:tcBorders>
                </w:tcPr>
                <w:p w14:paraId="4863C303" w14:textId="77777777" w:rsidR="00B72C59" w:rsidRPr="00CE505F" w:rsidRDefault="00B72C59" w:rsidP="00B72C59">
                  <w:pPr>
                    <w:pStyle w:val="TAL"/>
                    <w:jc w:val="center"/>
                    <w:rPr>
                      <w:rFonts w:cs="Arial"/>
                      <w:b/>
                      <w:bCs/>
                      <w:sz w:val="14"/>
                      <w:szCs w:val="16"/>
                      <w:lang w:eastAsia="sv-SE"/>
                    </w:rPr>
                  </w:pPr>
                  <w:r w:rsidRPr="00CE505F">
                    <w:rPr>
                      <w:rFonts w:cs="Arial"/>
                      <w:b/>
                      <w:bCs/>
                      <w:sz w:val="16"/>
                      <w:szCs w:val="18"/>
                      <w:lang w:eastAsia="sv-SE"/>
                    </w:rPr>
                    <w:t>Explanation</w:t>
                  </w:r>
                </w:p>
              </w:tc>
            </w:tr>
            <w:tr w:rsidR="00B72C59" w:rsidRPr="00CE505F" w14:paraId="707B86F8" w14:textId="77777777" w:rsidTr="00B72C59">
              <w:tc>
                <w:tcPr>
                  <w:tcW w:w="988" w:type="pct"/>
                  <w:tcBorders>
                    <w:top w:val="single" w:sz="4" w:space="0" w:color="auto"/>
                    <w:left w:val="single" w:sz="4" w:space="0" w:color="auto"/>
                    <w:bottom w:val="single" w:sz="4" w:space="0" w:color="auto"/>
                    <w:right w:val="single" w:sz="4" w:space="0" w:color="auto"/>
                  </w:tcBorders>
                  <w:hideMark/>
                </w:tcPr>
                <w:p w14:paraId="63E88400" w14:textId="77777777" w:rsidR="00B72C59" w:rsidRPr="00CE505F" w:rsidRDefault="00B72C59" w:rsidP="00B72C59">
                  <w:pPr>
                    <w:pStyle w:val="TAL"/>
                    <w:rPr>
                      <w:rFonts w:cs="Arial"/>
                      <w:i/>
                      <w:iCs/>
                      <w:lang w:eastAsia="zh-CN"/>
                    </w:rPr>
                  </w:pPr>
                  <w:proofErr w:type="spellStart"/>
                  <w:r w:rsidRPr="00CE505F">
                    <w:rPr>
                      <w:rFonts w:cs="Arial"/>
                      <w:i/>
                      <w:iCs/>
                      <w:lang w:eastAsia="zh-CN"/>
                    </w:rPr>
                    <w:t>MultiPUSCH</w:t>
                  </w:r>
                  <w:proofErr w:type="spellEnd"/>
                </w:p>
              </w:tc>
              <w:tc>
                <w:tcPr>
                  <w:tcW w:w="4012" w:type="pct"/>
                  <w:tcBorders>
                    <w:top w:val="single" w:sz="4" w:space="0" w:color="auto"/>
                    <w:left w:val="single" w:sz="4" w:space="0" w:color="auto"/>
                    <w:bottom w:val="single" w:sz="4" w:space="0" w:color="auto"/>
                    <w:right w:val="single" w:sz="4" w:space="0" w:color="auto"/>
                  </w:tcBorders>
                  <w:hideMark/>
                </w:tcPr>
                <w:p w14:paraId="6A1CDDF2" w14:textId="77777777" w:rsidR="00B72C59" w:rsidRPr="00CE505F" w:rsidRDefault="00B72C59" w:rsidP="00B72C59">
                  <w:pPr>
                    <w:pStyle w:val="TAL"/>
                    <w:rPr>
                      <w:rFonts w:cs="Arial"/>
                      <w:lang w:eastAsia="sv-SE"/>
                    </w:rPr>
                  </w:pPr>
                  <w:r w:rsidRPr="00CE505F">
                    <w:rPr>
                      <w:rFonts w:cs="Arial"/>
                      <w:lang w:eastAsia="sv-SE"/>
                    </w:rPr>
                    <w:t xml:space="preserve">In case size of </w:t>
                  </w:r>
                  <w:proofErr w:type="spellStart"/>
                  <w:r w:rsidRPr="00CE505F">
                    <w:rPr>
                      <w:rFonts w:cs="Arial"/>
                      <w:i/>
                      <w:lang w:eastAsia="sv-SE"/>
                    </w:rPr>
                    <w:t>puschAllocationList</w:t>
                  </w:r>
                  <w:proofErr w:type="spellEnd"/>
                  <w:r w:rsidRPr="00CE505F">
                    <w:rPr>
                      <w:rFonts w:cs="Arial"/>
                      <w:lang w:eastAsia="sv-SE"/>
                    </w:rPr>
                    <w:t xml:space="preserve"> is higher than 1, the field </w:t>
                  </w:r>
                  <w:r w:rsidRPr="00CE505F">
                    <w:rPr>
                      <w:rFonts w:cs="Arial"/>
                      <w:i/>
                      <w:iCs/>
                      <w:lang w:eastAsia="sv-SE"/>
                    </w:rPr>
                    <w:t>extendedK2(n)</w:t>
                  </w:r>
                  <w:r w:rsidRPr="00CE505F">
                    <w:rPr>
                      <w:rFonts w:cs="Arial"/>
                      <w:lang w:eastAsia="sv-SE"/>
                    </w:rPr>
                    <w:t xml:space="preserve"> corresponding to k2 of the n-</w:t>
                  </w:r>
                  <w:proofErr w:type="spellStart"/>
                  <w:r w:rsidRPr="00CE505F">
                    <w:rPr>
                      <w:rFonts w:cs="Arial"/>
                      <w:lang w:eastAsia="sv-SE"/>
                    </w:rPr>
                    <w:t>th</w:t>
                  </w:r>
                  <w:proofErr w:type="spellEnd"/>
                  <w:r w:rsidRPr="00CE505F">
                    <w:rPr>
                      <w:rFonts w:cs="Arial"/>
                      <w:lang w:eastAsia="sv-SE"/>
                    </w:rPr>
                    <w:t xml:space="preserve"> PUSCH, n&gt;1, is mandatory present</w:t>
                  </w:r>
                  <w:r w:rsidRPr="00CE505F">
                    <w:rPr>
                      <w:rFonts w:cs="Arial"/>
                      <w:lang w:val="en-US" w:eastAsia="sv-SE"/>
                    </w:rPr>
                    <w:t xml:space="preserve"> </w:t>
                  </w:r>
                  <w:r w:rsidRPr="00CE505F">
                    <w:rPr>
                      <w:rFonts w:cs="Arial"/>
                      <w:color w:val="FF0000"/>
                      <w:lang w:val="en-US" w:eastAsia="sv-SE"/>
                    </w:rPr>
                    <w:t>for all n if any two PUSCHs are non-contiguous</w:t>
                  </w:r>
                  <w:r w:rsidRPr="00CE505F">
                    <w:rPr>
                      <w:rFonts w:cs="Arial"/>
                      <w:lang w:eastAsia="sv-SE"/>
                    </w:rPr>
                    <w:t>. Otherwise, it is optionally present, Need S.</w:t>
                  </w:r>
                </w:p>
              </w:tc>
            </w:tr>
          </w:tbl>
          <w:p w14:paraId="4DF5D42D" w14:textId="77777777" w:rsidR="00B72C59" w:rsidRPr="00CE505F" w:rsidRDefault="00B72C59" w:rsidP="00B72C59">
            <w:pPr>
              <w:rPr>
                <w:rFonts w:ascii="Arial" w:hAnsi="Arial" w:cs="Arial"/>
                <w:color w:val="000000"/>
                <w:sz w:val="22"/>
                <w:szCs w:val="22"/>
              </w:rPr>
            </w:pPr>
          </w:p>
          <w:p w14:paraId="526F5185" w14:textId="77777777" w:rsidR="00551E50" w:rsidRPr="00CE505F" w:rsidRDefault="00551E50" w:rsidP="00551E50">
            <w:pPr>
              <w:rPr>
                <w:rFonts w:ascii="Arial" w:hAnsi="Arial" w:cs="Arial"/>
              </w:rPr>
            </w:pPr>
            <w:r w:rsidRPr="00CE505F">
              <w:rPr>
                <w:rFonts w:ascii="Arial" w:hAnsi="Arial" w:cs="Arial"/>
              </w:rPr>
              <w:t>With the suggested changes, the “otherwise” condition would be different compared to the original texts.</w:t>
            </w:r>
          </w:p>
          <w:p w14:paraId="13973C5A" w14:textId="77777777" w:rsidR="00551E50" w:rsidRPr="00CE505F" w:rsidRDefault="00551E50" w:rsidP="00551E50">
            <w:pPr>
              <w:rPr>
                <w:rFonts w:ascii="Arial" w:hAnsi="Arial" w:cs="Arial"/>
                <w:lang w:eastAsia="sv-SE"/>
              </w:rPr>
            </w:pPr>
            <w:r w:rsidRPr="00CE505F">
              <w:rPr>
                <w:rFonts w:ascii="Arial" w:hAnsi="Arial" w:cs="Arial"/>
              </w:rPr>
              <w:lastRenderedPageBreak/>
              <w:t xml:space="preserve">In the original texts, the “otherwise” condition means that the first PUSCH, i.e., n==1, in that case the field is optionally present. The field description of </w:t>
            </w:r>
            <w:r w:rsidRPr="00CE505F">
              <w:rPr>
                <w:rFonts w:ascii="Arial" w:hAnsi="Arial" w:cs="Arial"/>
                <w:i/>
                <w:iCs/>
                <w:lang w:eastAsia="sv-SE"/>
              </w:rPr>
              <w:t>extendedK2</w:t>
            </w:r>
            <w:r w:rsidRPr="00CE505F">
              <w:rPr>
                <w:rFonts w:ascii="Arial" w:hAnsi="Arial" w:cs="Arial"/>
                <w:lang w:eastAsia="sv-SE"/>
              </w:rPr>
              <w:t xml:space="preserve"> has specified UE actions in case the field is absent.</w:t>
            </w:r>
          </w:p>
          <w:tbl>
            <w:tblPr>
              <w:tblpPr w:leftFromText="180" w:rightFromText="180" w:vertAnchor="text" w:horzAnchor="margin" w:tblpY="-11"/>
              <w:tblOverlap w:val="never"/>
              <w:tblW w:w="6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tblGrid>
            <w:tr w:rsidR="00551E50" w:rsidRPr="00CE505F" w14:paraId="036629AA" w14:textId="77777777" w:rsidTr="00551E50">
              <w:tc>
                <w:tcPr>
                  <w:tcW w:w="6192" w:type="dxa"/>
                  <w:tcBorders>
                    <w:top w:val="single" w:sz="4" w:space="0" w:color="auto"/>
                    <w:left w:val="single" w:sz="4" w:space="0" w:color="auto"/>
                    <w:bottom w:val="single" w:sz="4" w:space="0" w:color="auto"/>
                    <w:right w:val="single" w:sz="4" w:space="0" w:color="auto"/>
                  </w:tcBorders>
                  <w:hideMark/>
                </w:tcPr>
                <w:p w14:paraId="74232598" w14:textId="77777777" w:rsidR="00551E50" w:rsidRPr="00CE505F" w:rsidRDefault="00551E50" w:rsidP="00551E50">
                  <w:pPr>
                    <w:pStyle w:val="TAH"/>
                    <w:rPr>
                      <w:rFonts w:cs="Arial"/>
                      <w:szCs w:val="22"/>
                      <w:lang w:eastAsia="sv-SE"/>
                    </w:rPr>
                  </w:pPr>
                  <w:r w:rsidRPr="00CE505F">
                    <w:rPr>
                      <w:rFonts w:cs="Arial"/>
                      <w:i/>
                      <w:szCs w:val="22"/>
                      <w:lang w:eastAsia="sv-SE"/>
                    </w:rPr>
                    <w:t>PUSCH-</w:t>
                  </w:r>
                  <w:proofErr w:type="spellStart"/>
                  <w:r w:rsidRPr="00CE505F">
                    <w:rPr>
                      <w:rFonts w:cs="Arial"/>
                      <w:i/>
                      <w:szCs w:val="22"/>
                      <w:lang w:eastAsia="sv-SE"/>
                    </w:rPr>
                    <w:t>TimeDomainResourceAllocationList</w:t>
                  </w:r>
                  <w:proofErr w:type="spellEnd"/>
                  <w:r w:rsidRPr="00CE505F">
                    <w:rPr>
                      <w:rFonts w:cs="Arial"/>
                      <w:i/>
                      <w:szCs w:val="22"/>
                      <w:lang w:eastAsia="sv-SE"/>
                    </w:rPr>
                    <w:t xml:space="preserve"> </w:t>
                  </w:r>
                  <w:r w:rsidRPr="00CE505F">
                    <w:rPr>
                      <w:rFonts w:cs="Arial"/>
                      <w:szCs w:val="22"/>
                      <w:lang w:eastAsia="sv-SE"/>
                    </w:rPr>
                    <w:t>field descriptions</w:t>
                  </w:r>
                </w:p>
              </w:tc>
            </w:tr>
            <w:tr w:rsidR="00551E50" w:rsidRPr="00CE505F" w14:paraId="57CEC30C" w14:textId="77777777" w:rsidTr="00551E50">
              <w:tc>
                <w:tcPr>
                  <w:tcW w:w="6192" w:type="dxa"/>
                  <w:tcBorders>
                    <w:top w:val="single" w:sz="4" w:space="0" w:color="auto"/>
                    <w:left w:val="single" w:sz="4" w:space="0" w:color="auto"/>
                    <w:bottom w:val="single" w:sz="4" w:space="0" w:color="auto"/>
                    <w:right w:val="single" w:sz="4" w:space="0" w:color="auto"/>
                  </w:tcBorders>
                </w:tcPr>
                <w:p w14:paraId="0159128A" w14:textId="77777777" w:rsidR="00551E50" w:rsidRPr="00CE505F" w:rsidRDefault="00551E50" w:rsidP="00551E50">
                  <w:pPr>
                    <w:pStyle w:val="TAL"/>
                    <w:rPr>
                      <w:rFonts w:cs="Arial"/>
                      <w:szCs w:val="22"/>
                      <w:lang w:eastAsia="sv-SE"/>
                    </w:rPr>
                  </w:pPr>
                  <w:r w:rsidRPr="00CE505F">
                    <w:rPr>
                      <w:rFonts w:cs="Arial"/>
                      <w:b/>
                      <w:i/>
                      <w:szCs w:val="22"/>
                      <w:lang w:eastAsia="sv-SE"/>
                    </w:rPr>
                    <w:t>extendedK2</w:t>
                  </w:r>
                </w:p>
                <w:p w14:paraId="5128D8F3" w14:textId="77777777" w:rsidR="00551E50" w:rsidRPr="00CE505F" w:rsidRDefault="00551E50" w:rsidP="00551E50">
                  <w:pPr>
                    <w:pStyle w:val="TAL"/>
                    <w:rPr>
                      <w:rFonts w:cs="Arial"/>
                      <w:szCs w:val="22"/>
                      <w:lang w:eastAsia="sv-SE"/>
                    </w:rPr>
                  </w:pPr>
                  <w:r w:rsidRPr="00CE505F">
                    <w:rPr>
                      <w:rFonts w:cs="Arial"/>
                      <w:szCs w:val="22"/>
                      <w:lang w:eastAsia="sv-SE"/>
                    </w:rPr>
                    <w:t>Corresponds to L1 parameter 'K2' (see TS 38.214 [19], clause 6.1.2.1) configurable per PUSCH allocation. Only values {0..32} are applicable for PUSCH SCS of 120 kHz.</w:t>
                  </w:r>
                </w:p>
                <w:p w14:paraId="2717D18D" w14:textId="77777777" w:rsidR="00551E50" w:rsidRPr="00CE505F" w:rsidRDefault="00551E50" w:rsidP="00551E50">
                  <w:pPr>
                    <w:pStyle w:val="TAL"/>
                    <w:rPr>
                      <w:rFonts w:cs="Arial"/>
                      <w:b/>
                      <w:i/>
                      <w:szCs w:val="22"/>
                      <w:lang w:eastAsia="sv-SE"/>
                    </w:rPr>
                  </w:pPr>
                  <w:r w:rsidRPr="00CE505F">
                    <w:rPr>
                      <w:rFonts w:cs="Arial"/>
                      <w:szCs w:val="22"/>
                      <w:highlight w:val="yellow"/>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sidRPr="00CE505F">
                    <w:rPr>
                      <w:rFonts w:cs="Arial"/>
                      <w:szCs w:val="22"/>
                      <w:lang w:eastAsia="sv-SE"/>
                    </w:rPr>
                    <w:t>.</w:t>
                  </w:r>
                </w:p>
              </w:tc>
            </w:tr>
          </w:tbl>
          <w:p w14:paraId="2BF304CA" w14:textId="4DADE35C" w:rsidR="00551E50" w:rsidRPr="00CE505F" w:rsidRDefault="00F96E14" w:rsidP="00551E50">
            <w:pPr>
              <w:rPr>
                <w:rFonts w:ascii="Arial" w:hAnsi="Arial" w:cs="Arial"/>
              </w:rPr>
            </w:pPr>
            <w:r w:rsidRPr="00CE505F">
              <w:rPr>
                <w:rFonts w:ascii="Arial" w:hAnsi="Arial" w:cs="Arial"/>
              </w:rPr>
              <w:t xml:space="preserve">  </w:t>
            </w:r>
          </w:p>
          <w:p w14:paraId="4ABDFF0B" w14:textId="77777777" w:rsidR="00551E50" w:rsidRPr="00CE505F" w:rsidRDefault="00551E50" w:rsidP="00551E50">
            <w:pPr>
              <w:rPr>
                <w:rFonts w:ascii="Arial" w:hAnsi="Arial" w:cs="Arial"/>
              </w:rPr>
            </w:pPr>
          </w:p>
          <w:p w14:paraId="130B4DC0" w14:textId="6E6DACAA" w:rsidR="00F96E14" w:rsidRPr="00CE505F" w:rsidRDefault="00F96E14" w:rsidP="00551E50">
            <w:pPr>
              <w:rPr>
                <w:rFonts w:ascii="Arial" w:hAnsi="Arial" w:cs="Arial"/>
              </w:rPr>
            </w:pPr>
            <w:r w:rsidRPr="00CE505F">
              <w:rPr>
                <w:rFonts w:ascii="Arial" w:hAnsi="Arial" w:cs="Arial"/>
              </w:rPr>
              <w:t xml:space="preserve">       </w:t>
            </w:r>
          </w:p>
          <w:p w14:paraId="607025C2" w14:textId="77777777" w:rsidR="00F96E14" w:rsidRPr="00CE505F" w:rsidRDefault="00F96E14" w:rsidP="00551E50">
            <w:pPr>
              <w:rPr>
                <w:rFonts w:ascii="Arial" w:hAnsi="Arial" w:cs="Arial"/>
              </w:rPr>
            </w:pPr>
          </w:p>
          <w:p w14:paraId="51CDB1AE" w14:textId="77777777" w:rsidR="00F96E14" w:rsidRPr="00CE505F" w:rsidRDefault="00F96E14" w:rsidP="00551E50">
            <w:pPr>
              <w:rPr>
                <w:rFonts w:ascii="Arial" w:hAnsi="Arial" w:cs="Arial"/>
              </w:rPr>
            </w:pPr>
          </w:p>
          <w:p w14:paraId="687069A5" w14:textId="77777777" w:rsidR="00F96E14" w:rsidRPr="00CE505F" w:rsidRDefault="00F96E14" w:rsidP="00551E50">
            <w:pPr>
              <w:rPr>
                <w:rFonts w:ascii="Arial" w:hAnsi="Arial" w:cs="Arial"/>
              </w:rPr>
            </w:pPr>
          </w:p>
          <w:p w14:paraId="4B6AC109" w14:textId="3126B486" w:rsidR="00551E50" w:rsidRPr="00CE505F" w:rsidRDefault="00F96E14" w:rsidP="00551E50">
            <w:pPr>
              <w:rPr>
                <w:rFonts w:ascii="Arial" w:hAnsi="Arial" w:cs="Arial"/>
              </w:rPr>
            </w:pPr>
            <w:r w:rsidRPr="00CE505F">
              <w:rPr>
                <w:rFonts w:ascii="Arial" w:hAnsi="Arial" w:cs="Arial"/>
              </w:rPr>
              <w:t>In</w:t>
            </w:r>
            <w:r w:rsidR="00551E50" w:rsidRPr="00CE505F">
              <w:rPr>
                <w:rFonts w:ascii="Arial" w:hAnsi="Arial" w:cs="Arial"/>
              </w:rPr>
              <w:t xml:space="preserve"> the updated texts, the “otherwise” condition would be extended to also cover the case where all PUSCHs are contiguous.</w:t>
            </w:r>
          </w:p>
          <w:p w14:paraId="111A13D9" w14:textId="0B4D3A84" w:rsidR="00551E50" w:rsidRPr="00CE505F" w:rsidRDefault="00551E50" w:rsidP="00551E50">
            <w:pPr>
              <w:rPr>
                <w:rFonts w:ascii="Arial" w:hAnsi="Arial" w:cs="Arial"/>
              </w:rPr>
            </w:pPr>
            <w:r w:rsidRPr="00CE505F">
              <w:rPr>
                <w:rFonts w:ascii="Arial" w:hAnsi="Arial" w:cs="Arial"/>
              </w:rPr>
              <w:t>Due to extension of the “otherwise” condition, further changes would be necessary. Based on this observation, we think the changes indicated in the RAN1 LS are incomplete.</w:t>
            </w:r>
          </w:p>
          <w:p w14:paraId="0B44AC27" w14:textId="161BD90A" w:rsidR="00551E50" w:rsidRPr="00CE505F" w:rsidRDefault="00551E50" w:rsidP="00551E50">
            <w:pPr>
              <w:rPr>
                <w:rFonts w:ascii="Arial" w:hAnsi="Arial" w:cs="Arial"/>
              </w:rPr>
            </w:pPr>
            <w:r w:rsidRPr="00CE505F">
              <w:rPr>
                <w:rFonts w:ascii="Arial" w:hAnsi="Arial" w:cs="Arial"/>
              </w:rPr>
              <w:t xml:space="preserve">The UE actions are missing when all PUSCHs are contiguous, the field </w:t>
            </w:r>
            <w:r w:rsidRPr="00CE505F">
              <w:rPr>
                <w:rFonts w:ascii="Arial" w:hAnsi="Arial" w:cs="Arial"/>
                <w:i/>
                <w:iCs/>
                <w:lang w:eastAsia="sv-SE"/>
              </w:rPr>
              <w:t>extendedK2</w:t>
            </w:r>
            <w:r w:rsidRPr="00CE505F">
              <w:rPr>
                <w:rFonts w:ascii="Arial" w:hAnsi="Arial" w:cs="Arial"/>
                <w:lang w:eastAsia="sv-SE"/>
              </w:rPr>
              <w:t xml:space="preserve"> is absent and n&gt;1. In this case, further changes to the field description of </w:t>
            </w:r>
            <w:r w:rsidRPr="00CE505F">
              <w:rPr>
                <w:rFonts w:ascii="Arial" w:hAnsi="Arial" w:cs="Arial"/>
                <w:i/>
                <w:iCs/>
                <w:lang w:eastAsia="sv-SE"/>
              </w:rPr>
              <w:t>extendedK2</w:t>
            </w:r>
            <w:r w:rsidRPr="00CE505F">
              <w:rPr>
                <w:rFonts w:ascii="Arial" w:hAnsi="Arial" w:cs="Arial"/>
                <w:lang w:eastAsia="sv-SE"/>
              </w:rPr>
              <w:t xml:space="preserve"> would be required to specify the missing UE actions.</w:t>
            </w:r>
          </w:p>
          <w:p w14:paraId="24ACB3C5" w14:textId="77777777" w:rsidR="00551E50" w:rsidRPr="00CE505F" w:rsidRDefault="00551E50" w:rsidP="00551E50">
            <w:pPr>
              <w:rPr>
                <w:rFonts w:ascii="Arial" w:hAnsi="Arial" w:cs="Arial"/>
              </w:rPr>
            </w:pPr>
            <w:bookmarkStart w:id="17" w:name="_Toc131690956"/>
            <w:r w:rsidRPr="00CE505F">
              <w:rPr>
                <w:rFonts w:ascii="Arial" w:hAnsi="Arial" w:cs="Arial"/>
              </w:rPr>
              <w:t xml:space="preserve">In addition to changes indicated in the RAN1 LS R1-2302144, include the below texts in the field description of </w:t>
            </w:r>
            <w:r w:rsidRPr="00CE505F">
              <w:rPr>
                <w:rFonts w:ascii="Arial" w:hAnsi="Arial" w:cs="Arial"/>
                <w:i/>
                <w:iCs/>
              </w:rPr>
              <w:t>extendedK2</w:t>
            </w:r>
            <w:bookmarkEnd w:id="17"/>
          </w:p>
          <w:p w14:paraId="171520D1" w14:textId="2C031449" w:rsidR="00291E54" w:rsidRPr="00917178" w:rsidRDefault="00642D86" w:rsidP="00551E50">
            <w:bookmarkStart w:id="18" w:name="_Toc131690957"/>
            <w:r w:rsidRPr="00642D86">
              <w:rPr>
                <w:rFonts w:ascii="Arial" w:hAnsi="Arial" w:cs="Arial"/>
                <w:i/>
                <w:iCs/>
                <w:szCs w:val="22"/>
                <w:lang w:eastAsia="sv-SE"/>
              </w:rPr>
              <w:t xml:space="preserve">If </w:t>
            </w:r>
            <w:r w:rsidRPr="00642D86">
              <w:rPr>
                <w:rFonts w:ascii="Arial" w:hAnsi="Arial" w:cs="Arial"/>
                <w:i/>
                <w:iCs/>
                <w:szCs w:val="22"/>
                <w:lang w:val="en-US" w:eastAsia="sv-SE"/>
              </w:rPr>
              <w:t>multiple</w:t>
            </w:r>
            <w:r w:rsidRPr="00642D86">
              <w:rPr>
                <w:rFonts w:ascii="Arial" w:hAnsi="Arial" w:cs="Arial"/>
                <w:i/>
                <w:iCs/>
                <w:szCs w:val="22"/>
                <w:lang w:eastAsia="sv-SE"/>
              </w:rPr>
              <w:t xml:space="preserve"> contiguous PUSCH are configured per PDCCH, </w:t>
            </w:r>
            <w:r w:rsidRPr="00642D86">
              <w:rPr>
                <w:rFonts w:ascii="Arial" w:hAnsi="Arial" w:cs="Arial"/>
                <w:i/>
                <w:iCs/>
                <w:szCs w:val="22"/>
                <w:lang w:val="en-US" w:eastAsia="sv-SE"/>
              </w:rPr>
              <w:t>w</w:t>
            </w:r>
            <w:r w:rsidRPr="00642D86">
              <w:rPr>
                <w:rFonts w:ascii="Arial" w:hAnsi="Arial" w:cs="Arial"/>
                <w:bCs/>
                <w:i/>
                <w:iCs/>
                <w:szCs w:val="22"/>
                <w:lang w:val="en-US" w:eastAsia="sv-SE"/>
              </w:rPr>
              <w:t xml:space="preserve">hen </w:t>
            </w:r>
            <w:r w:rsidRPr="00642D86">
              <w:rPr>
                <w:rFonts w:ascii="Arial" w:hAnsi="Arial" w:cs="Arial"/>
                <w:i/>
                <w:iCs/>
                <w:lang w:eastAsia="sv-SE"/>
              </w:rPr>
              <w:t>the field extendedK2(n) corresponding to k2 of the n-</w:t>
            </w:r>
            <w:proofErr w:type="spellStart"/>
            <w:r w:rsidRPr="00642D86">
              <w:rPr>
                <w:rFonts w:ascii="Arial" w:hAnsi="Arial" w:cs="Arial"/>
                <w:i/>
                <w:iCs/>
                <w:lang w:eastAsia="sv-SE"/>
              </w:rPr>
              <w:t>th</w:t>
            </w:r>
            <w:proofErr w:type="spellEnd"/>
            <w:r w:rsidRPr="00642D86">
              <w:rPr>
                <w:rFonts w:ascii="Arial" w:hAnsi="Arial" w:cs="Arial"/>
                <w:i/>
                <w:iCs/>
                <w:lang w:eastAsia="sv-SE"/>
              </w:rPr>
              <w:t xml:space="preserve"> PUSCH, n&gt;1 is </w:t>
            </w:r>
            <w:r w:rsidR="006A3D60">
              <w:rPr>
                <w:rFonts w:ascii="Arial" w:hAnsi="Arial" w:cs="Arial"/>
                <w:i/>
                <w:iCs/>
                <w:lang w:eastAsia="sv-SE"/>
              </w:rPr>
              <w:t>absent</w:t>
            </w:r>
            <w:r w:rsidRPr="00642D86">
              <w:rPr>
                <w:rFonts w:ascii="Arial" w:hAnsi="Arial" w:cs="Arial"/>
                <w:i/>
                <w:iCs/>
                <w:szCs w:val="22"/>
                <w:lang w:val="en-US" w:eastAsia="sv-SE"/>
              </w:rPr>
              <w:t xml:space="preserve">, the UE applies </w:t>
            </w:r>
            <w:r w:rsidR="00881035">
              <w:rPr>
                <w:rFonts w:ascii="Arial" w:hAnsi="Arial" w:cs="Arial"/>
                <w:i/>
                <w:iCs/>
                <w:szCs w:val="22"/>
                <w:lang w:val="en-US" w:eastAsia="sv-SE"/>
              </w:rPr>
              <w:t>k2</w:t>
            </w:r>
            <w:r w:rsidRPr="00642D86">
              <w:rPr>
                <w:rFonts w:ascii="Arial" w:hAnsi="Arial" w:cs="Arial"/>
                <w:i/>
                <w:iCs/>
                <w:szCs w:val="22"/>
                <w:lang w:val="en-US" w:eastAsia="sv-SE"/>
              </w:rPr>
              <w:t xml:space="preserve"> of the first PUSCH plus n-1</w:t>
            </w:r>
            <w:r w:rsidR="00551E50" w:rsidRPr="00CE505F">
              <w:rPr>
                <w:rFonts w:ascii="Arial" w:hAnsi="Arial" w:cs="Arial"/>
                <w:i/>
                <w:iCs/>
              </w:rPr>
              <w:t>.</w:t>
            </w:r>
            <w:bookmarkEnd w:id="18"/>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78C28" w14:textId="1BFACDC3" w:rsidR="00436AEE" w:rsidRPr="00937D0A" w:rsidRDefault="005F3BB5" w:rsidP="008B7B13">
            <w:pPr>
              <w:pStyle w:val="TAL"/>
              <w:numPr>
                <w:ilvl w:val="0"/>
                <w:numId w:val="32"/>
              </w:numPr>
              <w:rPr>
                <w:rFonts w:cs="Arial"/>
                <w:sz w:val="20"/>
              </w:rPr>
            </w:pPr>
            <w:r w:rsidRPr="00937D0A">
              <w:rPr>
                <w:rFonts w:cs="Arial"/>
                <w:sz w:val="20"/>
              </w:rPr>
              <w:t xml:space="preserve">Adopt the changes </w:t>
            </w:r>
            <w:r w:rsidRPr="00937D0A">
              <w:rPr>
                <w:rFonts w:cs="Arial"/>
                <w:sz w:val="20"/>
              </w:rPr>
              <w:t>indicated in the RAN1 LS R1-2302144</w:t>
            </w:r>
          </w:p>
          <w:p w14:paraId="7FB48575" w14:textId="1775766E" w:rsidR="005F3BB5" w:rsidRPr="00937D0A" w:rsidRDefault="005F3BB5" w:rsidP="008B7B13">
            <w:pPr>
              <w:pStyle w:val="TAL"/>
              <w:numPr>
                <w:ilvl w:val="0"/>
                <w:numId w:val="32"/>
              </w:numPr>
              <w:rPr>
                <w:rFonts w:cs="Arial"/>
                <w:sz w:val="20"/>
              </w:rPr>
            </w:pPr>
            <w:r w:rsidRPr="00937D0A">
              <w:rPr>
                <w:rFonts w:cs="Arial"/>
                <w:sz w:val="20"/>
              </w:rPr>
              <w:t xml:space="preserve">In addition, update the field description of </w:t>
            </w:r>
            <w:r w:rsidRPr="00937D0A">
              <w:rPr>
                <w:rFonts w:cs="Arial"/>
                <w:sz w:val="20"/>
              </w:rPr>
              <w:t>extendedK2</w:t>
            </w:r>
            <w:r w:rsidRPr="00937D0A">
              <w:rPr>
                <w:rFonts w:cs="Arial"/>
                <w:sz w:val="20"/>
              </w:rPr>
              <w:t xml:space="preserve"> to capture UE actions </w:t>
            </w:r>
            <w:r w:rsidRPr="00937D0A">
              <w:rPr>
                <w:rFonts w:cs="Arial"/>
                <w:sz w:val="20"/>
              </w:rPr>
              <w:t xml:space="preserve">when </w:t>
            </w:r>
            <w:r w:rsidR="00937D0A" w:rsidRPr="00937D0A">
              <w:rPr>
                <w:rFonts w:cs="Arial"/>
                <w:sz w:val="20"/>
                <w:lang w:eastAsia="sv-SE"/>
              </w:rPr>
              <w:t xml:space="preserve">the field </w:t>
            </w:r>
            <w:r w:rsidR="00937D0A" w:rsidRPr="000F3DC4">
              <w:rPr>
                <w:rFonts w:cs="Arial"/>
                <w:i/>
                <w:iCs/>
                <w:sz w:val="20"/>
                <w:lang w:eastAsia="sv-SE"/>
              </w:rPr>
              <w:t>extendedK2(n)</w:t>
            </w:r>
            <w:r w:rsidR="00937D0A" w:rsidRPr="00937D0A">
              <w:rPr>
                <w:rFonts w:cs="Arial"/>
                <w:sz w:val="20"/>
                <w:lang w:eastAsia="sv-SE"/>
              </w:rPr>
              <w:t xml:space="preserve"> corresponding to k2 of the n-</w:t>
            </w:r>
            <w:proofErr w:type="spellStart"/>
            <w:r w:rsidR="00937D0A" w:rsidRPr="00937D0A">
              <w:rPr>
                <w:rFonts w:cs="Arial"/>
                <w:sz w:val="20"/>
                <w:lang w:eastAsia="sv-SE"/>
              </w:rPr>
              <w:t>th</w:t>
            </w:r>
            <w:proofErr w:type="spellEnd"/>
            <w:r w:rsidR="00937D0A" w:rsidRPr="00937D0A">
              <w:rPr>
                <w:rFonts w:cs="Arial"/>
                <w:sz w:val="20"/>
                <w:lang w:eastAsia="sv-SE"/>
              </w:rPr>
              <w:t xml:space="preserve"> PUSCH, n&gt;1 is </w:t>
            </w:r>
            <w:r w:rsidR="006A3D60">
              <w:rPr>
                <w:rFonts w:cs="Arial"/>
                <w:sz w:val="20"/>
                <w:lang w:eastAsia="sv-SE"/>
              </w:rPr>
              <w:t>absent</w:t>
            </w:r>
            <w:r w:rsidRPr="00937D0A">
              <w:rPr>
                <w:rFonts w:cs="Arial"/>
                <w:sz w:val="20"/>
              </w:rPr>
              <w:t xml:space="preserve">, if </w:t>
            </w:r>
            <w:r w:rsidR="00B75122">
              <w:rPr>
                <w:rFonts w:cs="Arial"/>
                <w:sz w:val="20"/>
              </w:rPr>
              <w:t>multiple</w:t>
            </w:r>
            <w:r w:rsidR="00B75122" w:rsidRPr="00937D0A">
              <w:rPr>
                <w:rFonts w:cs="Arial"/>
                <w:sz w:val="20"/>
              </w:rPr>
              <w:t xml:space="preserve"> </w:t>
            </w:r>
            <w:r w:rsidRPr="00937D0A">
              <w:rPr>
                <w:rFonts w:cs="Arial"/>
                <w:sz w:val="20"/>
              </w:rPr>
              <w:t>contiguous PUSCH are configured per PDCCH</w:t>
            </w:r>
            <w:r w:rsidRPr="00937D0A">
              <w:rPr>
                <w:rFonts w:cs="Arial"/>
                <w:sz w:val="20"/>
              </w:rPr>
              <w:t>.</w:t>
            </w:r>
          </w:p>
          <w:p w14:paraId="2C89E0E6" w14:textId="77777777" w:rsidR="00A71CFD" w:rsidRDefault="00A71CFD" w:rsidP="00A71CFD">
            <w:pPr>
              <w:pStyle w:val="CRCoverPage"/>
              <w:spacing w:after="0"/>
              <w:ind w:left="820"/>
            </w:pPr>
          </w:p>
          <w:p w14:paraId="5F91C517" w14:textId="77777777" w:rsidR="000E2D3A" w:rsidRDefault="000E2D3A" w:rsidP="00764FCE">
            <w:pPr>
              <w:pStyle w:val="CRCoverPage"/>
              <w:spacing w:after="0"/>
              <w:ind w:left="100"/>
              <w:rPr>
                <w:b/>
                <w:noProof/>
              </w:rPr>
            </w:pPr>
          </w:p>
          <w:p w14:paraId="2FBAA155" w14:textId="528F53E1"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CE934CD" w14:textId="77777777" w:rsidR="00AA2569" w:rsidRDefault="00AA2569" w:rsidP="00764FCE">
            <w:pPr>
              <w:pStyle w:val="CRCoverPage"/>
              <w:spacing w:after="0"/>
              <w:ind w:left="100"/>
              <w:rPr>
                <w:noProof/>
                <w:lang w:val="en-US" w:eastAsia="zh-CN"/>
              </w:rPr>
            </w:pP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31E8BCB8" w:rsidR="001102EC" w:rsidRPr="00D14518" w:rsidRDefault="00046455" w:rsidP="00764FCE">
            <w:pPr>
              <w:pStyle w:val="CRCoverPage"/>
              <w:spacing w:after="0"/>
              <w:ind w:left="100"/>
              <w:rPr>
                <w:noProof/>
              </w:rPr>
            </w:pPr>
            <w:r>
              <w:rPr>
                <w:noProof/>
              </w:rPr>
              <w:t xml:space="preserve">Channel access procedure, </w:t>
            </w:r>
            <w:r w:rsidR="009B03D5">
              <w:rPr>
                <w:noProof/>
              </w:rPr>
              <w:t>Random access</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46A7B8A0"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there </w:t>
            </w:r>
            <w:r w:rsidR="00CD4CEE">
              <w:rPr>
                <w:noProof/>
              </w:rPr>
              <w:t>are</w:t>
            </w:r>
            <w:r w:rsidR="00366763">
              <w:rPr>
                <w:noProof/>
              </w:rPr>
              <w:t xml:space="preserve"> </w:t>
            </w:r>
            <w:r w:rsidR="00274CE2">
              <w:rPr>
                <w:noProof/>
              </w:rPr>
              <w:t xml:space="preserve">no </w:t>
            </w:r>
            <w:r w:rsidR="00366763">
              <w:rPr>
                <w:noProof/>
              </w:rPr>
              <w:t>inter-operability issue</w:t>
            </w:r>
            <w:r w:rsidR="00CD4CEE">
              <w:rPr>
                <w:noProof/>
              </w:rPr>
              <w:t xml:space="preserve">s since the network will not configure </w:t>
            </w:r>
            <w:r w:rsidR="00CD4CEE" w:rsidRPr="008B7B13">
              <w:rPr>
                <w:rFonts w:cs="Arial"/>
                <w:i/>
                <w:iCs/>
                <w:lang w:val="en-US"/>
              </w:rPr>
              <w:t>extendedK2-r17</w:t>
            </w:r>
            <w:r w:rsidR="00CD4CEE">
              <w:rPr>
                <w:rFonts w:cs="Arial"/>
                <w:lang w:val="en-US"/>
              </w:rPr>
              <w:t xml:space="preserve"> for Type 1 </w:t>
            </w:r>
            <w:r w:rsidR="00CD4CEE" w:rsidRPr="008B7B13">
              <w:rPr>
                <w:rFonts w:cs="Arial"/>
                <w:iCs/>
                <w:lang w:val="en-US"/>
              </w:rPr>
              <w:t>multi-PUSCH</w:t>
            </w:r>
            <w:r w:rsidR="00FB00A1" w:rsidRPr="00D14518">
              <w:rPr>
                <w:noProof/>
              </w:rPr>
              <w:t>.</w:t>
            </w:r>
          </w:p>
          <w:p w14:paraId="022FD4E4" w14:textId="2A05F0D1" w:rsidR="00627C77"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 xml:space="preserve">s since the network may only configure </w:t>
            </w:r>
            <w:r w:rsidR="00D3375F" w:rsidRPr="008B7B13">
              <w:rPr>
                <w:rFonts w:cs="Arial"/>
                <w:i/>
                <w:iCs/>
                <w:lang w:val="en-US"/>
              </w:rPr>
              <w:t>extendedK2-r17</w:t>
            </w:r>
            <w:r w:rsidR="00D3375F">
              <w:rPr>
                <w:rFonts w:cs="Arial"/>
                <w:lang w:val="en-US"/>
              </w:rPr>
              <w:t xml:space="preserve"> without configuring </w:t>
            </w:r>
            <w:r w:rsidR="00D3375F" w:rsidRPr="00D3375F">
              <w:rPr>
                <w:rFonts w:cs="Arial"/>
                <w:i/>
                <w:iCs/>
                <w:lang w:val="en-US"/>
              </w:rPr>
              <w:t>k2-r16</w:t>
            </w:r>
            <w:r w:rsidR="00D3375F" w:rsidRPr="00D3375F">
              <w:rPr>
                <w:rFonts w:cs="Arial"/>
                <w:lang w:val="en-US"/>
              </w:rPr>
              <w:t xml:space="preserve"> </w:t>
            </w:r>
            <w:r w:rsidR="00D3375F">
              <w:rPr>
                <w:rFonts w:cs="Arial"/>
                <w:lang w:val="en-US"/>
              </w:rPr>
              <w:t xml:space="preserve">even for Type 1 </w:t>
            </w:r>
            <w:r w:rsidR="00D3375F" w:rsidRPr="008B7B13">
              <w:rPr>
                <w:rFonts w:cs="Arial"/>
                <w:iCs/>
                <w:lang w:val="en-US"/>
              </w:rPr>
              <w:t>multi-PUSCH</w:t>
            </w:r>
            <w:r w:rsidR="00D3375F">
              <w:rPr>
                <w:rFonts w:cs="Arial"/>
                <w:iCs/>
                <w:lang w:val="en-US"/>
              </w:rPr>
              <w:t xml:space="preserve"> while the UE only expects to receive </w:t>
            </w:r>
            <w:r w:rsidR="00D3375F" w:rsidRPr="00D3375F">
              <w:rPr>
                <w:rFonts w:cs="Arial"/>
                <w:i/>
                <w:iCs/>
                <w:lang w:val="en-US"/>
              </w:rPr>
              <w:t>k2-r16</w:t>
            </w:r>
            <w:r w:rsidR="00627C77">
              <w:t>.</w:t>
            </w:r>
            <w:r w:rsidR="00627C77">
              <w:rPr>
                <w:noProof/>
              </w:rPr>
              <w:t xml:space="preserve"> </w:t>
            </w:r>
          </w:p>
          <w:p w14:paraId="10222121" w14:textId="5B58D03A" w:rsidR="000E2D3A" w:rsidRDefault="000E2D3A" w:rsidP="00274CE2">
            <w:pPr>
              <w:pStyle w:val="CRCoverPage"/>
              <w:spacing w:after="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9D796BE"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cannot apply Type 1 multi-PUSCH properly due to an invalid K2 value configured by the network</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5069100B"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21995D66" w:rsidR="00C03121" w:rsidRPr="00362CDC" w:rsidRDefault="00362CDC"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hint="eastAsia"/>
          <w:i/>
          <w:iCs/>
          <w:lang w:eastAsia="zh-CN"/>
        </w:rPr>
        <w:t>F</w:t>
      </w:r>
      <w:r>
        <w:rPr>
          <w:rFonts w:ascii="DengXian" w:eastAsia="DengXian" w:hAnsi="DengXian"/>
          <w:i/>
          <w:iCs/>
          <w:lang w:eastAsia="zh-CN"/>
        </w:rPr>
        <w:t>irst change</w:t>
      </w:r>
    </w:p>
    <w:p w14:paraId="36E7A2E2" w14:textId="77777777" w:rsidR="005D04EE" w:rsidRDefault="005D04EE" w:rsidP="00394471">
      <w:pPr>
        <w:pStyle w:val="Heading3"/>
      </w:pPr>
      <w:bookmarkStart w:id="19" w:name="_Toc60776867"/>
      <w:bookmarkStart w:id="20" w:name="_Toc115428591"/>
      <w:bookmarkEnd w:id="2"/>
      <w:bookmarkEnd w:id="3"/>
    </w:p>
    <w:p w14:paraId="4BE57932" w14:textId="2C0E19CE" w:rsidR="00394471" w:rsidRDefault="00394471" w:rsidP="00394471">
      <w:pPr>
        <w:pStyle w:val="Heading1"/>
      </w:pPr>
      <w:bookmarkStart w:id="21" w:name="_Toc60777073"/>
      <w:bookmarkStart w:id="22" w:name="_Toc115428853"/>
      <w:bookmarkEnd w:id="19"/>
      <w:bookmarkEnd w:id="20"/>
      <w:r w:rsidRPr="00B55E3E">
        <w:t>6</w:t>
      </w:r>
      <w:r w:rsidRPr="00B55E3E">
        <w:tab/>
        <w:t>Protocol data units, formats and parameters (ASN.1)</w:t>
      </w:r>
      <w:bookmarkEnd w:id="21"/>
      <w:bookmarkEnd w:id="22"/>
    </w:p>
    <w:p w14:paraId="68294E28" w14:textId="77777777" w:rsidR="00394471" w:rsidRPr="00B55E3E" w:rsidRDefault="00394471" w:rsidP="00394471">
      <w:pPr>
        <w:pStyle w:val="Heading2"/>
      </w:pPr>
      <w:bookmarkStart w:id="23" w:name="_Toc60777137"/>
      <w:bookmarkStart w:id="24" w:name="_Toc115428922"/>
      <w:r w:rsidRPr="00B55E3E">
        <w:t>6.3</w:t>
      </w:r>
      <w:r w:rsidRPr="00B55E3E">
        <w:tab/>
        <w:t>RRC information elements</w:t>
      </w:r>
      <w:bookmarkEnd w:id="23"/>
      <w:bookmarkEnd w:id="24"/>
    </w:p>
    <w:p w14:paraId="330B154B" w14:textId="0A670153" w:rsidR="00394471" w:rsidRDefault="00394471" w:rsidP="00394471">
      <w:pPr>
        <w:pStyle w:val="Heading3"/>
      </w:pPr>
      <w:bookmarkStart w:id="25" w:name="_Toc60777158"/>
      <w:bookmarkStart w:id="26" w:name="_Toc115428949"/>
      <w:bookmarkStart w:id="27" w:name="_Hlk54206873"/>
      <w:r w:rsidRPr="00B55E3E">
        <w:t>6.3.2</w:t>
      </w:r>
      <w:r w:rsidRPr="00B55E3E">
        <w:tab/>
        <w:t>Radio resource control information elements</w:t>
      </w:r>
      <w:bookmarkEnd w:id="25"/>
      <w:bookmarkEnd w:id="26"/>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192F8116" w14:textId="77777777" w:rsidR="00B72C59" w:rsidRPr="00F10B4F" w:rsidRDefault="00B72C59" w:rsidP="00B72C59">
      <w:pPr>
        <w:pStyle w:val="Heading4"/>
      </w:pPr>
      <w:bookmarkStart w:id="28" w:name="_Toc60777326"/>
      <w:bookmarkStart w:id="29" w:name="_Toc131065086"/>
      <w:r w:rsidRPr="00F10B4F">
        <w:t>–</w:t>
      </w:r>
      <w:r w:rsidRPr="00F10B4F">
        <w:tab/>
      </w:r>
      <w:r w:rsidRPr="00F10B4F">
        <w:rPr>
          <w:i/>
        </w:rPr>
        <w:t>PUSCH-</w:t>
      </w:r>
      <w:proofErr w:type="spellStart"/>
      <w:r w:rsidRPr="00F10B4F">
        <w:rPr>
          <w:i/>
        </w:rPr>
        <w:t>TimeDomainResourceAllocationList</w:t>
      </w:r>
      <w:bookmarkEnd w:id="28"/>
      <w:bookmarkEnd w:id="29"/>
      <w:proofErr w:type="spellEnd"/>
    </w:p>
    <w:p w14:paraId="4E77F32C" w14:textId="77777777" w:rsidR="00B72C59" w:rsidRPr="00F10B4F" w:rsidRDefault="00B72C59" w:rsidP="00B72C59">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6AB8B214" w14:textId="77777777" w:rsidR="00B72C59" w:rsidRPr="00F10B4F" w:rsidRDefault="00B72C59" w:rsidP="00B72C59">
      <w:pPr>
        <w:pStyle w:val="TH"/>
      </w:pPr>
      <w:r w:rsidRPr="00F10B4F">
        <w:rPr>
          <w:i/>
        </w:rPr>
        <w:t>PUSCH-</w:t>
      </w:r>
      <w:proofErr w:type="spellStart"/>
      <w:r w:rsidRPr="00F10B4F">
        <w:rPr>
          <w:i/>
        </w:rPr>
        <w:t>TimeDomainResourceAllocation</w:t>
      </w:r>
      <w:proofErr w:type="spellEnd"/>
      <w:r w:rsidRPr="00F10B4F">
        <w:t xml:space="preserve"> information element</w:t>
      </w:r>
    </w:p>
    <w:p w14:paraId="4A9493F7" w14:textId="77777777" w:rsidR="00B72C59" w:rsidRPr="00F10B4F" w:rsidRDefault="00B72C59" w:rsidP="00B72C59">
      <w:pPr>
        <w:pStyle w:val="PL"/>
        <w:rPr>
          <w:color w:val="808080"/>
        </w:rPr>
      </w:pPr>
      <w:r w:rsidRPr="00F10B4F">
        <w:rPr>
          <w:color w:val="808080"/>
        </w:rPr>
        <w:t>-- ASN1START</w:t>
      </w:r>
    </w:p>
    <w:p w14:paraId="40FD3762" w14:textId="77777777" w:rsidR="00B72C59" w:rsidRPr="00F10B4F" w:rsidRDefault="00B72C59" w:rsidP="00B72C59">
      <w:pPr>
        <w:pStyle w:val="PL"/>
        <w:rPr>
          <w:color w:val="808080"/>
        </w:rPr>
      </w:pPr>
      <w:r w:rsidRPr="00F10B4F">
        <w:rPr>
          <w:color w:val="808080"/>
        </w:rPr>
        <w:t>-- TAG-PUSCH-TIMEDOMAINRESOURCEALLOCATIONLIST-START</w:t>
      </w:r>
    </w:p>
    <w:p w14:paraId="4D427D79" w14:textId="77777777" w:rsidR="00B72C59" w:rsidRPr="00F10B4F" w:rsidRDefault="00B72C59" w:rsidP="00B72C59">
      <w:pPr>
        <w:pStyle w:val="PL"/>
      </w:pPr>
    </w:p>
    <w:p w14:paraId="0AD460C1" w14:textId="77777777" w:rsidR="00B72C59" w:rsidRPr="00F10B4F" w:rsidRDefault="00B72C59" w:rsidP="00B72C59">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10907EC5" w14:textId="77777777" w:rsidR="00B72C59" w:rsidRPr="00F10B4F" w:rsidRDefault="00B72C59" w:rsidP="00B72C59">
      <w:pPr>
        <w:pStyle w:val="PL"/>
      </w:pPr>
    </w:p>
    <w:p w14:paraId="125BF6F4" w14:textId="77777777" w:rsidR="00B72C59" w:rsidRPr="00F10B4F" w:rsidRDefault="00B72C59" w:rsidP="00B72C59">
      <w:pPr>
        <w:pStyle w:val="PL"/>
      </w:pPr>
      <w:r w:rsidRPr="00F10B4F">
        <w:t xml:space="preserve">PUSCH-TimeDomainResourceAllocation ::=  </w:t>
      </w:r>
      <w:r w:rsidRPr="00F10B4F">
        <w:rPr>
          <w:color w:val="993366"/>
        </w:rPr>
        <w:t>SEQUENCE</w:t>
      </w:r>
      <w:r w:rsidRPr="00F10B4F">
        <w:t xml:space="preserve"> {</w:t>
      </w:r>
    </w:p>
    <w:p w14:paraId="6D1DA8A2" w14:textId="77777777" w:rsidR="00B72C59" w:rsidRPr="00F10B4F" w:rsidRDefault="00B72C59" w:rsidP="00B72C59">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5DB3F52" w14:textId="77777777" w:rsidR="00B72C59" w:rsidRPr="00F10B4F" w:rsidRDefault="00B72C59" w:rsidP="00B72C59">
      <w:pPr>
        <w:pStyle w:val="PL"/>
      </w:pPr>
      <w:r w:rsidRPr="00F10B4F">
        <w:t xml:space="preserve">    mappingType                             </w:t>
      </w:r>
      <w:r w:rsidRPr="00F10B4F">
        <w:rPr>
          <w:color w:val="993366"/>
        </w:rPr>
        <w:t>ENUMERATED</w:t>
      </w:r>
      <w:r w:rsidRPr="00F10B4F">
        <w:t xml:space="preserve"> {typeA, typeB},</w:t>
      </w:r>
    </w:p>
    <w:p w14:paraId="6718F8FD" w14:textId="77777777" w:rsidR="00B72C59" w:rsidRPr="00F10B4F" w:rsidRDefault="00B72C59" w:rsidP="00B72C59">
      <w:pPr>
        <w:pStyle w:val="PL"/>
      </w:pPr>
      <w:r w:rsidRPr="00F10B4F">
        <w:t xml:space="preserve">    startSymbolAndLength                    </w:t>
      </w:r>
      <w:r w:rsidRPr="00F10B4F">
        <w:rPr>
          <w:color w:val="993366"/>
        </w:rPr>
        <w:t>INTEGER</w:t>
      </w:r>
      <w:r w:rsidRPr="00F10B4F">
        <w:t xml:space="preserve"> (0..127)</w:t>
      </w:r>
    </w:p>
    <w:p w14:paraId="4414F7B3" w14:textId="77777777" w:rsidR="00B72C59" w:rsidRPr="00F10B4F" w:rsidRDefault="00B72C59" w:rsidP="00B72C59">
      <w:pPr>
        <w:pStyle w:val="PL"/>
      </w:pPr>
      <w:r w:rsidRPr="00F10B4F">
        <w:t>}</w:t>
      </w:r>
    </w:p>
    <w:p w14:paraId="736F562E" w14:textId="77777777" w:rsidR="00B72C59" w:rsidRPr="00F10B4F" w:rsidRDefault="00B72C59" w:rsidP="00B72C59">
      <w:pPr>
        <w:pStyle w:val="PL"/>
      </w:pPr>
    </w:p>
    <w:p w14:paraId="114A1FD8" w14:textId="77777777" w:rsidR="00B72C59" w:rsidRPr="00F10B4F" w:rsidRDefault="00B72C59" w:rsidP="00B72C59">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63B46221" w14:textId="77777777" w:rsidR="00B72C59" w:rsidRPr="00F10B4F" w:rsidRDefault="00B72C59" w:rsidP="00B72C59">
      <w:pPr>
        <w:pStyle w:val="PL"/>
      </w:pPr>
    </w:p>
    <w:p w14:paraId="1A2582D4" w14:textId="77777777" w:rsidR="00B72C59" w:rsidRPr="00F10B4F" w:rsidRDefault="00B72C59" w:rsidP="00B72C59">
      <w:pPr>
        <w:pStyle w:val="PL"/>
      </w:pPr>
      <w:r w:rsidRPr="00F10B4F">
        <w:t xml:space="preserve">PUSCH-TimeDomainResourceAllocation-r16 ::=  </w:t>
      </w:r>
      <w:r w:rsidRPr="00F10B4F">
        <w:rPr>
          <w:color w:val="993366"/>
        </w:rPr>
        <w:t>SEQUENCE</w:t>
      </w:r>
      <w:r w:rsidRPr="00F10B4F">
        <w:t xml:space="preserve"> {</w:t>
      </w:r>
    </w:p>
    <w:p w14:paraId="2C18B5A4" w14:textId="77777777" w:rsidR="00B72C59" w:rsidRPr="00F10B4F" w:rsidRDefault="00B72C59" w:rsidP="00B72C59">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AFD1803" w14:textId="77777777" w:rsidR="00B72C59" w:rsidRPr="00F10B4F" w:rsidRDefault="00B72C59" w:rsidP="00B72C59">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6A8F1736" w14:textId="77777777" w:rsidR="00B72C59" w:rsidRPr="00F10B4F" w:rsidRDefault="00B72C59" w:rsidP="00B72C59">
      <w:pPr>
        <w:pStyle w:val="PL"/>
      </w:pPr>
      <w:r w:rsidRPr="00F10B4F">
        <w:t>...</w:t>
      </w:r>
    </w:p>
    <w:p w14:paraId="0E7A5095" w14:textId="77777777" w:rsidR="00B72C59" w:rsidRPr="00F10B4F" w:rsidRDefault="00B72C59" w:rsidP="00B72C59">
      <w:pPr>
        <w:pStyle w:val="PL"/>
      </w:pPr>
      <w:r w:rsidRPr="00F10B4F">
        <w:t>}</w:t>
      </w:r>
    </w:p>
    <w:p w14:paraId="05720F11" w14:textId="77777777" w:rsidR="00B72C59" w:rsidRPr="00F10B4F" w:rsidRDefault="00B72C59" w:rsidP="00B72C59">
      <w:pPr>
        <w:pStyle w:val="PL"/>
      </w:pPr>
    </w:p>
    <w:p w14:paraId="03B8B5BA" w14:textId="77777777" w:rsidR="00B72C59" w:rsidRPr="00F10B4F" w:rsidRDefault="00B72C59" w:rsidP="00B72C59">
      <w:pPr>
        <w:pStyle w:val="PL"/>
      </w:pPr>
      <w:r w:rsidRPr="00F10B4F">
        <w:t xml:space="preserve">PUSCH-Allocation-r16 ::=  </w:t>
      </w:r>
      <w:r w:rsidRPr="00F10B4F">
        <w:rPr>
          <w:color w:val="993366"/>
        </w:rPr>
        <w:t>SEQUENCE</w:t>
      </w:r>
      <w:r w:rsidRPr="00F10B4F">
        <w:t xml:space="preserve"> {</w:t>
      </w:r>
    </w:p>
    <w:p w14:paraId="60205D09" w14:textId="77777777" w:rsidR="00B72C59" w:rsidRPr="00F10B4F" w:rsidRDefault="00B72C59" w:rsidP="00B72C59">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549E1283" w14:textId="77777777" w:rsidR="00B72C59" w:rsidRPr="00F10B4F" w:rsidRDefault="00B72C59" w:rsidP="00B72C59">
      <w:pPr>
        <w:pStyle w:val="PL"/>
        <w:rPr>
          <w:color w:val="808080"/>
        </w:rPr>
      </w:pPr>
      <w:r w:rsidRPr="00F10B4F">
        <w:lastRenderedPageBreak/>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4F39092D" w14:textId="77777777" w:rsidR="00B72C59" w:rsidRPr="00F10B4F" w:rsidRDefault="00B72C59" w:rsidP="00B72C59">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5A21D82A" w14:textId="77777777" w:rsidR="00B72C59" w:rsidRPr="00F10B4F" w:rsidRDefault="00B72C59" w:rsidP="00B72C59">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5F6EB4C6" w14:textId="77777777" w:rsidR="00B72C59" w:rsidRPr="00F10B4F" w:rsidRDefault="00B72C59" w:rsidP="00B72C59">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3519F0E3" w14:textId="77777777" w:rsidR="00B72C59" w:rsidRPr="00F10B4F" w:rsidRDefault="00B72C59" w:rsidP="00B72C59">
      <w:pPr>
        <w:pStyle w:val="PL"/>
      </w:pPr>
      <w:r w:rsidRPr="00F10B4F">
        <w:t xml:space="preserve">    ...,</w:t>
      </w:r>
    </w:p>
    <w:p w14:paraId="3F3B0FF4" w14:textId="77777777" w:rsidR="00B72C59" w:rsidRPr="00F10B4F" w:rsidRDefault="00B72C59" w:rsidP="00B72C59">
      <w:pPr>
        <w:pStyle w:val="PL"/>
      </w:pPr>
      <w:r w:rsidRPr="00F10B4F">
        <w:t xml:space="preserve">    [[</w:t>
      </w:r>
    </w:p>
    <w:p w14:paraId="57DFD529" w14:textId="77777777" w:rsidR="00B72C59" w:rsidRPr="00F10B4F" w:rsidRDefault="00B72C59" w:rsidP="00B72C59">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410177B6" w14:textId="77777777" w:rsidR="00B72C59" w:rsidRPr="00F10B4F" w:rsidRDefault="00B72C59" w:rsidP="00B72C59">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705A5795" w14:textId="77777777" w:rsidR="00B72C59" w:rsidRPr="00F10B4F" w:rsidRDefault="00B72C59" w:rsidP="00B72C59">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54DEE07F" w14:textId="77777777" w:rsidR="00B72C59" w:rsidRPr="00F10B4F" w:rsidRDefault="00B72C59" w:rsidP="00B72C59">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05573B3C" w14:textId="77777777" w:rsidR="00B72C59" w:rsidRPr="00F10B4F" w:rsidRDefault="00B72C59" w:rsidP="00B72C59">
      <w:pPr>
        <w:pStyle w:val="PL"/>
      </w:pPr>
      <w:r w:rsidRPr="00F10B4F">
        <w:t xml:space="preserve">    ]]</w:t>
      </w:r>
    </w:p>
    <w:p w14:paraId="7E883121" w14:textId="77777777" w:rsidR="00B72C59" w:rsidRPr="00F10B4F" w:rsidRDefault="00B72C59" w:rsidP="00B72C59">
      <w:pPr>
        <w:pStyle w:val="PL"/>
      </w:pPr>
      <w:r w:rsidRPr="00F10B4F">
        <w:t>}</w:t>
      </w:r>
    </w:p>
    <w:p w14:paraId="49D1B201" w14:textId="77777777" w:rsidR="00B72C59" w:rsidRPr="00F10B4F" w:rsidRDefault="00B72C59" w:rsidP="00B72C59">
      <w:pPr>
        <w:pStyle w:val="PL"/>
      </w:pPr>
    </w:p>
    <w:p w14:paraId="0CA6A350" w14:textId="77777777" w:rsidR="00B72C59" w:rsidRPr="00F10B4F" w:rsidRDefault="00B72C59" w:rsidP="00B72C59">
      <w:pPr>
        <w:pStyle w:val="PL"/>
        <w:rPr>
          <w:color w:val="808080"/>
        </w:rPr>
      </w:pPr>
      <w:r w:rsidRPr="00F10B4F">
        <w:rPr>
          <w:color w:val="808080"/>
        </w:rPr>
        <w:t>-- TAG-PUSCH-TIMEDOMAINRESOURCEALLOCATIONLIST-STOP</w:t>
      </w:r>
    </w:p>
    <w:p w14:paraId="6FD3EA75" w14:textId="77777777" w:rsidR="00B72C59" w:rsidRPr="00F10B4F" w:rsidRDefault="00B72C59" w:rsidP="00B72C59">
      <w:pPr>
        <w:pStyle w:val="PL"/>
        <w:rPr>
          <w:color w:val="808080"/>
        </w:rPr>
      </w:pPr>
      <w:r w:rsidRPr="00F10B4F">
        <w:rPr>
          <w:color w:val="808080"/>
        </w:rPr>
        <w:t>-- ASN1STOP</w:t>
      </w:r>
    </w:p>
    <w:p w14:paraId="2FD685C3"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C59" w:rsidRPr="00F10B4F" w14:paraId="6195A91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3D65C09" w14:textId="77777777" w:rsidR="00B72C59" w:rsidRPr="00F10B4F" w:rsidRDefault="00B72C59" w:rsidP="00D940A2">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B72C59" w:rsidRPr="00F10B4F" w14:paraId="018F5CB6" w14:textId="77777777" w:rsidTr="00D940A2">
        <w:tc>
          <w:tcPr>
            <w:tcW w:w="14173" w:type="dxa"/>
            <w:tcBorders>
              <w:top w:val="single" w:sz="4" w:space="0" w:color="auto"/>
              <w:left w:val="single" w:sz="4" w:space="0" w:color="auto"/>
              <w:bottom w:val="single" w:sz="4" w:space="0" w:color="auto"/>
              <w:right w:val="single" w:sz="4" w:space="0" w:color="auto"/>
            </w:tcBorders>
          </w:tcPr>
          <w:p w14:paraId="458415A5" w14:textId="77777777" w:rsidR="00B72C59" w:rsidRPr="00F10B4F" w:rsidRDefault="00B72C59" w:rsidP="00D940A2">
            <w:pPr>
              <w:pStyle w:val="TAL"/>
              <w:rPr>
                <w:szCs w:val="22"/>
                <w:lang w:eastAsia="sv-SE"/>
              </w:rPr>
            </w:pPr>
            <w:r w:rsidRPr="00F10B4F">
              <w:rPr>
                <w:b/>
                <w:i/>
                <w:szCs w:val="22"/>
                <w:lang w:eastAsia="sv-SE"/>
              </w:rPr>
              <w:t>extendedK2</w:t>
            </w:r>
          </w:p>
          <w:p w14:paraId="773F2950" w14:textId="77777777" w:rsidR="00B72C59" w:rsidRPr="00F10B4F" w:rsidRDefault="00B72C59" w:rsidP="00D940A2">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4D20E21D" w14:textId="3F74608C" w:rsidR="00963B64" w:rsidRPr="00F10B4F" w:rsidRDefault="00B72C59" w:rsidP="00D21B81">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ins w:id="30" w:author="Ericsson(Min)" w:date="2023-04-06T16:15:00Z">
              <w:r w:rsidR="00D21B81">
                <w:rPr>
                  <w:szCs w:val="22"/>
                  <w:lang w:eastAsia="sv-SE"/>
                </w:rPr>
                <w:t xml:space="preserve"> I</w:t>
              </w:r>
              <w:r w:rsidR="00963B64" w:rsidRPr="00580115">
                <w:rPr>
                  <w:szCs w:val="22"/>
                  <w:lang w:eastAsia="sv-SE"/>
                </w:rPr>
                <w:t xml:space="preserve">f </w:t>
              </w:r>
            </w:ins>
            <w:ins w:id="31" w:author="Ericsson(Min)" w:date="2023-04-06T16:48:00Z">
              <w:r w:rsidR="00452457">
                <w:rPr>
                  <w:szCs w:val="22"/>
                  <w:lang w:val="en-US" w:eastAsia="sv-SE"/>
                </w:rPr>
                <w:t>multiple</w:t>
              </w:r>
            </w:ins>
            <w:ins w:id="32" w:author="Ericsson(Min)" w:date="2023-04-06T16:15:00Z">
              <w:r w:rsidR="00963B64" w:rsidRPr="00580115">
                <w:rPr>
                  <w:szCs w:val="22"/>
                  <w:lang w:eastAsia="sv-SE"/>
                </w:rPr>
                <w:t xml:space="preserve"> contiguous PUSCH are configured per PDCCH, </w:t>
              </w:r>
              <w:r w:rsidR="00963B64" w:rsidRPr="00580115">
                <w:rPr>
                  <w:szCs w:val="22"/>
                  <w:lang w:val="en-US" w:eastAsia="sv-SE"/>
                </w:rPr>
                <w:t>w</w:t>
              </w:r>
              <w:r w:rsidR="00963B64" w:rsidRPr="00580115">
                <w:rPr>
                  <w:bCs/>
                  <w:szCs w:val="22"/>
                  <w:lang w:val="en-US" w:eastAsia="sv-SE"/>
                </w:rPr>
                <w:t xml:space="preserve">hen </w:t>
              </w:r>
            </w:ins>
            <w:ins w:id="33" w:author="Ericsson(Min)" w:date="2023-04-06T16:54:00Z">
              <w:r w:rsidR="00DF475E" w:rsidRPr="00F10B4F">
                <w:rPr>
                  <w:lang w:eastAsia="sv-SE"/>
                </w:rPr>
                <w:t xml:space="preserve">the field </w:t>
              </w:r>
              <w:r w:rsidR="00DF475E" w:rsidRPr="00F10B4F">
                <w:rPr>
                  <w:i/>
                  <w:iCs/>
                  <w:lang w:eastAsia="sv-SE"/>
                </w:rPr>
                <w:t>extendedK2(n)</w:t>
              </w:r>
              <w:r w:rsidR="00DF475E" w:rsidRPr="00F10B4F">
                <w:rPr>
                  <w:lang w:eastAsia="sv-SE"/>
                </w:rPr>
                <w:t xml:space="preserve"> corresponding to k2 of the n-</w:t>
              </w:r>
              <w:proofErr w:type="spellStart"/>
              <w:r w:rsidR="00DF475E" w:rsidRPr="00F10B4F">
                <w:rPr>
                  <w:lang w:eastAsia="sv-SE"/>
                </w:rPr>
                <w:t>th</w:t>
              </w:r>
              <w:proofErr w:type="spellEnd"/>
              <w:r w:rsidR="00DF475E" w:rsidRPr="00F10B4F">
                <w:rPr>
                  <w:lang w:eastAsia="sv-SE"/>
                </w:rPr>
                <w:t xml:space="preserve"> PUSCH, n&gt;1</w:t>
              </w:r>
              <w:r w:rsidR="00DF475E">
                <w:rPr>
                  <w:lang w:eastAsia="sv-SE"/>
                </w:rPr>
                <w:t xml:space="preserve"> is </w:t>
              </w:r>
            </w:ins>
            <w:ins w:id="34" w:author="Ericsson(Min)" w:date="2023-04-06T17:15:00Z">
              <w:r w:rsidR="00C114D1">
                <w:rPr>
                  <w:lang w:eastAsia="sv-SE"/>
                </w:rPr>
                <w:t>absent</w:t>
              </w:r>
            </w:ins>
            <w:ins w:id="35" w:author="Ericsson(Min)" w:date="2023-04-06T16:15:00Z">
              <w:r w:rsidR="00963B64" w:rsidRPr="00580115">
                <w:rPr>
                  <w:szCs w:val="22"/>
                  <w:lang w:val="en-US" w:eastAsia="sv-SE"/>
                </w:rPr>
                <w:t xml:space="preserve">, the UE applies </w:t>
              </w:r>
            </w:ins>
            <w:ins w:id="36" w:author="Ericsson(Min)" w:date="2023-04-06T17:11:00Z">
              <w:r w:rsidR="008A38F9">
                <w:rPr>
                  <w:szCs w:val="22"/>
                  <w:lang w:val="en-US" w:eastAsia="sv-SE"/>
                </w:rPr>
                <w:t xml:space="preserve">k2 </w:t>
              </w:r>
            </w:ins>
            <w:ins w:id="37" w:author="Ericsson(Min)" w:date="2023-04-06T16:15:00Z">
              <w:r w:rsidR="00963B64" w:rsidRPr="00580115">
                <w:rPr>
                  <w:szCs w:val="22"/>
                  <w:lang w:val="en-US" w:eastAsia="sv-SE"/>
                </w:rPr>
                <w:t>of the first PUSCH plus</w:t>
              </w:r>
            </w:ins>
            <w:ins w:id="38" w:author="Ericsson(Min)" w:date="2023-04-06T16:54:00Z">
              <w:r w:rsidR="00DF475E">
                <w:rPr>
                  <w:szCs w:val="22"/>
                  <w:lang w:val="en-US" w:eastAsia="sv-SE"/>
                </w:rPr>
                <w:t xml:space="preserve"> n-1</w:t>
              </w:r>
            </w:ins>
            <w:ins w:id="39" w:author="Ericsson(Min)" w:date="2023-04-06T16:15:00Z">
              <w:r w:rsidR="00963B64" w:rsidRPr="00580115">
                <w:rPr>
                  <w:szCs w:val="22"/>
                  <w:lang w:val="en-US" w:eastAsia="sv-SE"/>
                </w:rPr>
                <w:t>.</w:t>
              </w:r>
            </w:ins>
          </w:p>
        </w:tc>
      </w:tr>
      <w:tr w:rsidR="00B72C59" w:rsidRPr="00F10B4F" w14:paraId="13C1114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3E4745A" w14:textId="77777777" w:rsidR="00B72C59" w:rsidRPr="00F10B4F" w:rsidRDefault="00B72C59" w:rsidP="00D940A2">
            <w:pPr>
              <w:pStyle w:val="TAL"/>
              <w:rPr>
                <w:szCs w:val="22"/>
                <w:lang w:eastAsia="sv-SE"/>
              </w:rPr>
            </w:pPr>
            <w:r w:rsidRPr="00F10B4F">
              <w:rPr>
                <w:b/>
                <w:i/>
                <w:szCs w:val="22"/>
                <w:lang w:eastAsia="sv-SE"/>
              </w:rPr>
              <w:t>k2</w:t>
            </w:r>
          </w:p>
          <w:p w14:paraId="1E50906B" w14:textId="77777777" w:rsidR="00B72C59" w:rsidRPr="00F10B4F" w:rsidRDefault="00B72C59" w:rsidP="00D940A2">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B72C59" w:rsidRPr="00F10B4F" w14:paraId="3D9FAEC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0C13B77" w14:textId="77777777" w:rsidR="00B72C59" w:rsidRPr="00F10B4F" w:rsidRDefault="00B72C59" w:rsidP="00D940A2">
            <w:pPr>
              <w:keepNext/>
              <w:keepLines/>
              <w:spacing w:after="0"/>
              <w:rPr>
                <w:rFonts w:ascii="Arial" w:hAnsi="Arial"/>
                <w:sz w:val="18"/>
                <w:szCs w:val="22"/>
                <w:lang w:eastAsia="sv-SE"/>
              </w:rPr>
            </w:pPr>
            <w:r w:rsidRPr="00F10B4F">
              <w:rPr>
                <w:rFonts w:ascii="Arial" w:hAnsi="Arial"/>
                <w:b/>
                <w:i/>
                <w:sz w:val="18"/>
                <w:szCs w:val="22"/>
                <w:lang w:eastAsia="sv-SE"/>
              </w:rPr>
              <w:t>length</w:t>
            </w:r>
          </w:p>
          <w:p w14:paraId="40134089" w14:textId="77777777" w:rsidR="00B72C59" w:rsidRPr="00F10B4F" w:rsidRDefault="00B72C59" w:rsidP="00D940A2">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B72C59" w:rsidRPr="00F10B4F" w14:paraId="0898675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32019895" w14:textId="77777777" w:rsidR="00B72C59" w:rsidRPr="00F10B4F" w:rsidRDefault="00B72C59" w:rsidP="00D940A2">
            <w:pPr>
              <w:pStyle w:val="TAL"/>
              <w:rPr>
                <w:szCs w:val="22"/>
                <w:lang w:eastAsia="sv-SE"/>
              </w:rPr>
            </w:pPr>
            <w:proofErr w:type="spellStart"/>
            <w:r w:rsidRPr="00F10B4F">
              <w:rPr>
                <w:b/>
                <w:i/>
                <w:szCs w:val="22"/>
                <w:lang w:eastAsia="sv-SE"/>
              </w:rPr>
              <w:t>mappingType</w:t>
            </w:r>
            <w:proofErr w:type="spellEnd"/>
          </w:p>
          <w:p w14:paraId="0247691E" w14:textId="77777777" w:rsidR="00B72C59" w:rsidRPr="00F10B4F" w:rsidRDefault="00B72C59" w:rsidP="00D940A2">
            <w:pPr>
              <w:pStyle w:val="TAL"/>
              <w:rPr>
                <w:szCs w:val="22"/>
                <w:lang w:eastAsia="sv-SE"/>
              </w:rPr>
            </w:pPr>
            <w:r w:rsidRPr="00F10B4F">
              <w:rPr>
                <w:szCs w:val="22"/>
                <w:lang w:eastAsia="sv-SE"/>
              </w:rPr>
              <w:t>Mapping type (see TS 38.214 [19], clause 6.1.2.1).</w:t>
            </w:r>
          </w:p>
        </w:tc>
      </w:tr>
      <w:tr w:rsidR="00B72C59" w:rsidRPr="00F10B4F" w14:paraId="4B7AC7F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9C11400"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5F2938F4"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(i.e.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B72C59" w:rsidRPr="00F10B4F" w14:paraId="37A6FECE" w14:textId="77777777" w:rsidTr="00D940A2">
        <w:tc>
          <w:tcPr>
            <w:tcW w:w="14173" w:type="dxa"/>
            <w:tcBorders>
              <w:top w:val="single" w:sz="4" w:space="0" w:color="auto"/>
              <w:left w:val="single" w:sz="4" w:space="0" w:color="auto"/>
              <w:bottom w:val="single" w:sz="4" w:space="0" w:color="auto"/>
              <w:right w:val="single" w:sz="4" w:space="0" w:color="auto"/>
            </w:tcBorders>
          </w:tcPr>
          <w:p w14:paraId="405590EA" w14:textId="77777777" w:rsidR="00B72C59" w:rsidRPr="00F10B4F" w:rsidRDefault="00B72C59" w:rsidP="00D940A2">
            <w:pPr>
              <w:pStyle w:val="TAL"/>
              <w:rPr>
                <w:b/>
                <w:bCs/>
                <w:i/>
                <w:iCs/>
                <w:lang w:eastAsia="sv-SE"/>
              </w:rPr>
            </w:pPr>
            <w:proofErr w:type="spellStart"/>
            <w:r w:rsidRPr="00F10B4F">
              <w:rPr>
                <w:b/>
                <w:bCs/>
                <w:i/>
                <w:iCs/>
                <w:lang w:eastAsia="sv-SE"/>
              </w:rPr>
              <w:t>numberOfRepetitionsExt</w:t>
            </w:r>
            <w:proofErr w:type="spellEnd"/>
          </w:p>
          <w:p w14:paraId="2DA54078" w14:textId="77777777" w:rsidR="00B72C59" w:rsidRPr="00F10B4F" w:rsidRDefault="00B72C59" w:rsidP="00D940A2">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B72C59" w:rsidRPr="00F10B4F" w14:paraId="6FA5C188" w14:textId="77777777" w:rsidTr="00D940A2">
        <w:tc>
          <w:tcPr>
            <w:tcW w:w="14173" w:type="dxa"/>
            <w:tcBorders>
              <w:top w:val="single" w:sz="4" w:space="0" w:color="auto"/>
              <w:left w:val="single" w:sz="4" w:space="0" w:color="auto"/>
              <w:bottom w:val="single" w:sz="4" w:space="0" w:color="auto"/>
              <w:right w:val="single" w:sz="4" w:space="0" w:color="auto"/>
            </w:tcBorders>
          </w:tcPr>
          <w:p w14:paraId="1C89FC0E" w14:textId="77777777" w:rsidR="00B72C59" w:rsidRPr="00F10B4F" w:rsidRDefault="00B72C59" w:rsidP="00D940A2">
            <w:pPr>
              <w:pStyle w:val="TAL"/>
              <w:rPr>
                <w:b/>
                <w:bCs/>
                <w:i/>
                <w:iCs/>
                <w:lang w:eastAsia="sv-SE"/>
              </w:rPr>
            </w:pPr>
            <w:proofErr w:type="spellStart"/>
            <w:r w:rsidRPr="00F10B4F">
              <w:rPr>
                <w:b/>
                <w:bCs/>
                <w:i/>
                <w:iCs/>
                <w:lang w:eastAsia="sv-SE"/>
              </w:rPr>
              <w:t>numberOfSlotsTBoMS</w:t>
            </w:r>
            <w:proofErr w:type="spellEnd"/>
          </w:p>
          <w:p w14:paraId="7497690B" w14:textId="77777777" w:rsidR="00B72C59" w:rsidRPr="00F10B4F" w:rsidRDefault="00B72C59" w:rsidP="00D940A2">
            <w:pPr>
              <w:pStyle w:val="TAL"/>
              <w:rPr>
                <w:rFonts w:cs="Arial"/>
                <w:szCs w:val="18"/>
                <w:lang w:eastAsia="sv-SE"/>
              </w:rPr>
            </w:pPr>
            <w:r w:rsidRPr="00F10B4F">
              <w:rPr>
                <w:lang w:eastAsia="sv-SE"/>
              </w:rPr>
              <w:t xml:space="preserve">Number of slots allocated for TB processing over multi-slot PUSCH for DCI format 0_1/0_2. If a number of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B72C59" w:rsidRPr="00F10B4F" w14:paraId="1D4E5518"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44FE6608" w14:textId="77777777" w:rsidR="00B72C59" w:rsidRPr="00F10B4F" w:rsidRDefault="00B72C59" w:rsidP="00D940A2">
            <w:pPr>
              <w:pStyle w:val="TAL"/>
              <w:rPr>
                <w:b/>
                <w:bCs/>
                <w:i/>
                <w:iCs/>
                <w:lang w:eastAsia="sv-SE"/>
              </w:rPr>
            </w:pPr>
            <w:proofErr w:type="spellStart"/>
            <w:r w:rsidRPr="00F10B4F">
              <w:rPr>
                <w:b/>
                <w:bCs/>
                <w:i/>
                <w:iCs/>
                <w:lang w:eastAsia="sv-SE"/>
              </w:rPr>
              <w:t>puschAllocationList</w:t>
            </w:r>
            <w:proofErr w:type="spellEnd"/>
          </w:p>
          <w:p w14:paraId="6E9D22D6" w14:textId="77777777" w:rsidR="00B72C59" w:rsidRPr="00F10B4F" w:rsidRDefault="00B72C59" w:rsidP="00D940A2">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B72C59" w:rsidRPr="00F10B4F" w14:paraId="6C21AD4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1233C2E"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FC88EF9"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B72C59" w:rsidRPr="00F10B4F" w14:paraId="19FDC99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300D621" w14:textId="77777777" w:rsidR="00B72C59" w:rsidRPr="00F10B4F" w:rsidRDefault="00B72C59" w:rsidP="00D940A2">
            <w:pPr>
              <w:pStyle w:val="TAL"/>
              <w:rPr>
                <w:szCs w:val="22"/>
                <w:lang w:eastAsia="sv-SE"/>
              </w:rPr>
            </w:pPr>
            <w:proofErr w:type="spellStart"/>
            <w:r w:rsidRPr="00F10B4F">
              <w:rPr>
                <w:b/>
                <w:i/>
                <w:szCs w:val="22"/>
                <w:lang w:eastAsia="sv-SE"/>
              </w:rPr>
              <w:t>startSymbolAndLength</w:t>
            </w:r>
            <w:proofErr w:type="spellEnd"/>
          </w:p>
          <w:p w14:paraId="32239452" w14:textId="77777777" w:rsidR="00B72C59" w:rsidRPr="00F10B4F" w:rsidRDefault="00B72C59" w:rsidP="00D940A2">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382B3105"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2C59" w:rsidRPr="00F10B4F" w14:paraId="7B7ED53E"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C046920" w14:textId="77777777" w:rsidR="00B72C59" w:rsidRPr="00F10B4F" w:rsidRDefault="00B72C59" w:rsidP="00D940A2">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41E871" w14:textId="77777777" w:rsidR="00B72C59" w:rsidRPr="00F10B4F" w:rsidRDefault="00B72C59" w:rsidP="00D940A2">
            <w:pPr>
              <w:pStyle w:val="TAH"/>
              <w:rPr>
                <w:lang w:eastAsia="sv-SE"/>
              </w:rPr>
            </w:pPr>
            <w:r w:rsidRPr="00F10B4F">
              <w:rPr>
                <w:lang w:eastAsia="sv-SE"/>
              </w:rPr>
              <w:t>Explanation</w:t>
            </w:r>
          </w:p>
        </w:tc>
      </w:tr>
      <w:tr w:rsidR="00B72C59" w:rsidRPr="00F10B4F" w14:paraId="1A0E9621"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4BC7B372" w14:textId="77777777" w:rsidR="00B72C59" w:rsidRPr="00F10B4F" w:rsidRDefault="00B72C59" w:rsidP="00D940A2">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73BF14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61A535D2"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B72C59" w:rsidRPr="00F10B4F" w14:paraId="624EDAD0" w14:textId="77777777" w:rsidTr="00D940A2">
        <w:tc>
          <w:tcPr>
            <w:tcW w:w="4027" w:type="dxa"/>
            <w:tcBorders>
              <w:top w:val="single" w:sz="4" w:space="0" w:color="auto"/>
              <w:left w:val="single" w:sz="4" w:space="0" w:color="auto"/>
              <w:bottom w:val="single" w:sz="4" w:space="0" w:color="auto"/>
              <w:right w:val="single" w:sz="4" w:space="0" w:color="auto"/>
            </w:tcBorders>
          </w:tcPr>
          <w:p w14:paraId="3CA2257D" w14:textId="77777777" w:rsidR="00B72C59" w:rsidRPr="00F10B4F" w:rsidRDefault="00B72C59" w:rsidP="00D940A2">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3384FA69"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F876B5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592E5A66"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B72C59" w:rsidRPr="00F10B4F" w14:paraId="74E3DE9D"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62D3CA6" w14:textId="77777777" w:rsidR="00B72C59" w:rsidRPr="00F10B4F" w:rsidRDefault="00B72C59" w:rsidP="00D940A2">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07C730A"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11560C18"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2D1AB6CF"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B72C59" w:rsidRPr="00F10B4F" w14:paraId="36DE7340"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4E02ECF" w14:textId="77777777" w:rsidR="00B72C59" w:rsidRPr="00F10B4F" w:rsidRDefault="00B72C59" w:rsidP="00D940A2">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70AC1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887CA7A"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5C6F5A0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B72C59" w:rsidRPr="00F10B4F" w14:paraId="5A12E5CB"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EF81F84" w14:textId="77777777" w:rsidR="00B72C59" w:rsidRPr="00F10B4F" w:rsidRDefault="00B72C59" w:rsidP="00D940A2">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DDC672" w14:textId="5C786482" w:rsidR="00B72C59" w:rsidRPr="00F10B4F" w:rsidRDefault="00B72C59" w:rsidP="00D940A2">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w:t>
            </w:r>
            <w:ins w:id="40" w:author="Ericsson(Min)" w:date="2023-04-04T08:55:00Z">
              <w:r>
                <w:rPr>
                  <w:color w:val="FF0000"/>
                  <w:lang w:val="en-US" w:eastAsia="sv-SE"/>
                </w:rPr>
                <w:t xml:space="preserve"> for all n if any two PUSCHs are non-contiguous</w:t>
              </w:r>
            </w:ins>
            <w:r w:rsidRPr="00F10B4F">
              <w:rPr>
                <w:lang w:eastAsia="sv-SE"/>
              </w:rPr>
              <w:t>. Otherwise, it is optionally present, Need S.</w:t>
            </w:r>
          </w:p>
        </w:tc>
      </w:tr>
    </w:tbl>
    <w:p w14:paraId="2206898B" w14:textId="77777777" w:rsidR="00B72C59" w:rsidRPr="00F10B4F" w:rsidRDefault="00B72C59" w:rsidP="00B72C59"/>
    <w:bookmarkEnd w:id="4"/>
    <w:bookmarkEnd w:id="5"/>
    <w:bookmarkEnd w:id="6"/>
    <w:bookmarkEnd w:id="7"/>
    <w:bookmarkEnd w:id="8"/>
    <w:bookmarkEnd w:id="9"/>
    <w:bookmarkEnd w:id="10"/>
    <w:bookmarkEnd w:id="11"/>
    <w:bookmarkEnd w:id="12"/>
    <w:bookmarkEnd w:id="13"/>
    <w:bookmarkEnd w:id="14"/>
    <w:bookmarkEnd w:id="15"/>
    <w:bookmarkEnd w:id="27"/>
    <w:p w14:paraId="22192253" w14:textId="77777777" w:rsidR="00275D0A" w:rsidRDefault="00275D0A" w:rsidP="00230127">
      <w:pPr>
        <w:rPr>
          <w:b/>
          <w:bCs/>
          <w:color w:val="0070C0"/>
          <w:sz w:val="24"/>
          <w:szCs w:val="24"/>
        </w:rPr>
      </w:pPr>
    </w:p>
    <w:sectPr w:rsidR="00275D0A" w:rsidSect="00EF79C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2D4B9" w14:textId="77777777" w:rsidR="00D61DC7" w:rsidRDefault="00D61DC7">
      <w:pPr>
        <w:spacing w:after="0"/>
      </w:pPr>
      <w:r>
        <w:separator/>
      </w:r>
    </w:p>
  </w:endnote>
  <w:endnote w:type="continuationSeparator" w:id="0">
    <w:p w14:paraId="7729BA82" w14:textId="77777777" w:rsidR="00D61DC7" w:rsidRDefault="00D61DC7">
      <w:pPr>
        <w:spacing w:after="0"/>
      </w:pPr>
      <w:r>
        <w:continuationSeparator/>
      </w:r>
    </w:p>
  </w:endnote>
  <w:endnote w:type="continuationNotice" w:id="1">
    <w:p w14:paraId="6D469B03" w14:textId="77777777" w:rsidR="00D61DC7" w:rsidRDefault="00D61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66802" w14:textId="77777777" w:rsidR="00D61DC7" w:rsidRDefault="00D61DC7">
      <w:pPr>
        <w:spacing w:after="0"/>
      </w:pPr>
      <w:r>
        <w:separator/>
      </w:r>
    </w:p>
  </w:footnote>
  <w:footnote w:type="continuationSeparator" w:id="0">
    <w:p w14:paraId="1A1462BD" w14:textId="77777777" w:rsidR="00D61DC7" w:rsidRDefault="00D61DC7">
      <w:pPr>
        <w:spacing w:after="0"/>
      </w:pPr>
      <w:r>
        <w:continuationSeparator/>
      </w:r>
    </w:p>
  </w:footnote>
  <w:footnote w:type="continuationNotice" w:id="1">
    <w:p w14:paraId="36041BB2" w14:textId="77777777" w:rsidR="00D61DC7" w:rsidRDefault="00D61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2"/>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4"/>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5"/>
  </w:num>
  <w:num w:numId="18" w16cid:durableId="1892574753">
    <w:abstractNumId w:val="11"/>
  </w:num>
  <w:num w:numId="19" w16cid:durableId="2104178846">
    <w:abstractNumId w:val="41"/>
  </w:num>
  <w:num w:numId="20" w16cid:durableId="1527212037">
    <w:abstractNumId w:val="16"/>
  </w:num>
  <w:num w:numId="21" w16cid:durableId="1772236382">
    <w:abstractNumId w:val="8"/>
  </w:num>
  <w:num w:numId="22" w16cid:durableId="1730155933">
    <w:abstractNumId w:val="36"/>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0"/>
  </w:num>
  <w:num w:numId="29" w16cid:durableId="4289112">
    <w:abstractNumId w:val="31"/>
  </w:num>
  <w:num w:numId="30" w16cid:durableId="1489712801">
    <w:abstractNumId w:val="14"/>
  </w:num>
  <w:num w:numId="31" w16cid:durableId="1966883414">
    <w:abstractNumId w:val="21"/>
  </w:num>
  <w:num w:numId="32" w16cid:durableId="1568342708">
    <w:abstractNumId w:val="33"/>
  </w:num>
  <w:num w:numId="33" w16cid:durableId="564075222">
    <w:abstractNumId w:val="30"/>
  </w:num>
  <w:num w:numId="34" w16cid:durableId="1746293601">
    <w:abstractNumId w:val="17"/>
  </w:num>
  <w:num w:numId="35" w16cid:durableId="1552184259">
    <w:abstractNumId w:val="39"/>
  </w:num>
  <w:num w:numId="36" w16cid:durableId="343091440">
    <w:abstractNumId w:val="38"/>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7"/>
  </w:num>
  <w:num w:numId="42" w16cid:durableId="1247108159">
    <w:abstractNumId w:val="22"/>
  </w:num>
  <w:num w:numId="43" w16cid:durableId="837114273">
    <w:abstractNumId w:val="23"/>
  </w:num>
  <w:num w:numId="44" w16cid:durableId="1029648362">
    <w:abstractNumId w:val="42"/>
  </w:num>
  <w:num w:numId="45" w16cid:durableId="43259033">
    <w:abstractNumId w:val="15"/>
  </w:num>
  <w:num w:numId="46" w16cid:durableId="213374886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44"/>
    <w:rsid w:val="00412B03"/>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val="en-SE"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val="en-SE" w:eastAsia="zh-CN"/>
    </w:rPr>
  </w:style>
  <w:style w:type="character" w:customStyle="1" w:styleId="Heading1Char1">
    <w:name w:val="Heading 1 Char1"/>
    <w:locked/>
    <w:rsid w:val="00EF705E"/>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1775</Words>
  <Characters>11940</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24</cp:revision>
  <cp:lastPrinted>2017-05-08T10:55:00Z</cp:lastPrinted>
  <dcterms:created xsi:type="dcterms:W3CDTF">2023-04-06T14:27:00Z</dcterms:created>
  <dcterms:modified xsi:type="dcterms:W3CDTF">2023-04-06T15:16:00Z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